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10981329" w:rsidR="008F68B0" w:rsidRDefault="008F68B0" w:rsidP="008F68B0">
      <w:pPr>
        <w:pStyle w:val="CRCoverPage"/>
        <w:tabs>
          <w:tab w:val="right" w:pos="9639"/>
        </w:tabs>
        <w:spacing w:after="0"/>
        <w:rPr>
          <w:b/>
          <w:i/>
          <w:noProof/>
          <w:sz w:val="28"/>
        </w:rPr>
      </w:pPr>
      <w:bookmarkStart w:id="0" w:name="_GoBack"/>
      <w:bookmarkEnd w:id="0"/>
      <w:r>
        <w:rPr>
          <w:b/>
          <w:noProof/>
          <w:sz w:val="24"/>
        </w:rPr>
        <w:t>3GPP TSG-CT WG4 Meeting #9</w:t>
      </w:r>
      <w:r w:rsidR="001D7AF6">
        <w:rPr>
          <w:b/>
          <w:noProof/>
          <w:sz w:val="24"/>
        </w:rPr>
        <w:t>4</w:t>
      </w:r>
      <w:r>
        <w:rPr>
          <w:b/>
          <w:i/>
          <w:noProof/>
          <w:sz w:val="28"/>
        </w:rPr>
        <w:tab/>
      </w:r>
      <w:r w:rsidR="00A076C7" w:rsidRPr="00A076C7">
        <w:rPr>
          <w:b/>
          <w:noProof/>
          <w:sz w:val="24"/>
        </w:rPr>
        <w:t>C4-194</w:t>
      </w:r>
      <w:r w:rsidR="00790111">
        <w:rPr>
          <w:b/>
          <w:noProof/>
          <w:sz w:val="24"/>
        </w:rPr>
        <w:t>465</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55D7FC2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w:t>
            </w:r>
            <w:r w:rsidR="0005456A">
              <w:rPr>
                <w:b/>
                <w:noProof/>
                <w:sz w:val="28"/>
              </w:rPr>
              <w:t>9</w:t>
            </w:r>
            <w:r w:rsidR="003F1251">
              <w:rPr>
                <w:b/>
                <w:noProof/>
                <w:sz w:val="28"/>
              </w:rPr>
              <w:t>.</w:t>
            </w:r>
            <w:r w:rsidR="0005456A">
              <w:rPr>
                <w:b/>
                <w:noProof/>
                <w:sz w:val="28"/>
              </w:rPr>
              <w:t>274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7549F8DA" w:rsidR="001E41F3" w:rsidRPr="00410371" w:rsidRDefault="00A076C7" w:rsidP="00547111">
            <w:pPr>
              <w:pStyle w:val="CRCoverPage"/>
              <w:spacing w:after="0"/>
              <w:rPr>
                <w:noProof/>
              </w:rPr>
            </w:pPr>
            <w:r>
              <w:rPr>
                <w:b/>
                <w:noProof/>
                <w:sz w:val="28"/>
              </w:rPr>
              <w:t>1965</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3820C94C" w:rsidR="001E41F3" w:rsidRPr="00410371" w:rsidRDefault="00790111" w:rsidP="00E13F3D">
            <w:pPr>
              <w:pStyle w:val="CRCoverPage"/>
              <w:spacing w:after="0"/>
              <w:jc w:val="center"/>
              <w:rPr>
                <w:b/>
                <w:noProof/>
              </w:rPr>
            </w:pPr>
            <w:r>
              <w:rPr>
                <w:b/>
                <w:noProof/>
                <w:sz w:val="28"/>
              </w:rPr>
              <w:t>1</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655DFB3A" w:rsidR="001E41F3" w:rsidRPr="00410371" w:rsidRDefault="003F1251">
            <w:pPr>
              <w:pStyle w:val="CRCoverPage"/>
              <w:spacing w:after="0"/>
              <w:jc w:val="center"/>
              <w:rPr>
                <w:noProof/>
                <w:sz w:val="28"/>
              </w:rPr>
            </w:pPr>
            <w:r>
              <w:rPr>
                <w:b/>
                <w:noProof/>
                <w:sz w:val="28"/>
              </w:rPr>
              <w:t>16.</w:t>
            </w:r>
            <w:r w:rsidR="00A70E07">
              <w:rPr>
                <w:b/>
                <w:noProof/>
                <w:sz w:val="28"/>
              </w:rPr>
              <w:t>1</w:t>
            </w:r>
            <w:r>
              <w:rPr>
                <w:b/>
                <w:noProof/>
                <w:sz w:val="28"/>
              </w:rPr>
              <w:t>.0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349C9964" w:rsidR="001E41F3" w:rsidRPr="0022177D" w:rsidRDefault="00EC2598">
            <w:pPr>
              <w:pStyle w:val="CRCoverPage"/>
              <w:spacing w:after="0"/>
              <w:ind w:left="100"/>
              <w:rPr>
                <w:noProof/>
              </w:rPr>
            </w:pPr>
            <w:r w:rsidRPr="007B5AE5">
              <w:t>UEs not supporting 5GC NAS</w:t>
            </w:r>
            <w:r w:rsidR="001A1608">
              <w:t xml:space="preserve"> </w:t>
            </w:r>
            <w:r w:rsidR="00114438">
              <w:t>with a 5GS subscription</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09B4928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4011BC39" w:rsidR="001E41F3" w:rsidRDefault="001C057C">
            <w:pPr>
              <w:pStyle w:val="CRCoverPage"/>
              <w:spacing w:after="0"/>
              <w:ind w:left="100"/>
              <w:rPr>
                <w:noProof/>
              </w:rPr>
            </w:pPr>
            <w:r>
              <w:rPr>
                <w:noProof/>
              </w:rPr>
              <w:t>TEI16</w:t>
            </w:r>
            <w:r w:rsidR="00B02166">
              <w:rPr>
                <w:noProof/>
              </w:rPr>
              <w:t>, 5GS_Ph1-CT</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04D933DD" w:rsidR="001E41F3" w:rsidRDefault="002A25E0"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14:paraId="3F1607A1" w14:textId="77777777" w:rsidTr="00547111">
        <w:tc>
          <w:tcPr>
            <w:tcW w:w="2694" w:type="dxa"/>
            <w:gridSpan w:val="2"/>
            <w:tcBorders>
              <w:top w:val="single" w:sz="4" w:space="0" w:color="auto"/>
              <w:left w:val="single" w:sz="4" w:space="0" w:color="auto"/>
            </w:tcBorders>
          </w:tcPr>
          <w:p w14:paraId="4BA906A6" w14:textId="77777777" w:rsidR="001E41F3" w:rsidRPr="006A3B11" w:rsidRDefault="001E41F3" w:rsidP="006A3B11">
            <w:pPr>
              <w:pStyle w:val="CRCoverPage"/>
              <w:spacing w:after="0"/>
              <w:ind w:left="100"/>
              <w:rPr>
                <w:noProof/>
              </w:rPr>
            </w:pPr>
            <w:bookmarkStart w:id="3" w:name="_Hlk19608174"/>
            <w:r w:rsidRPr="006A3B11">
              <w:rPr>
                <w:noProof/>
              </w:rPr>
              <w:t>Reason for change:</w:t>
            </w:r>
          </w:p>
        </w:tc>
        <w:tc>
          <w:tcPr>
            <w:tcW w:w="6946" w:type="dxa"/>
            <w:gridSpan w:val="9"/>
            <w:tcBorders>
              <w:top w:val="single" w:sz="4" w:space="0" w:color="auto"/>
              <w:right w:val="single" w:sz="4" w:space="0" w:color="auto"/>
            </w:tcBorders>
            <w:shd w:val="pct30" w:color="FFFF00" w:fill="auto"/>
          </w:tcPr>
          <w:p w14:paraId="493C2979" w14:textId="33A675B0" w:rsidR="00EC2598" w:rsidRDefault="00EC2598" w:rsidP="009017FB">
            <w:pPr>
              <w:ind w:left="100"/>
              <w:rPr>
                <w:rFonts w:ascii="Arial" w:hAnsi="Arial"/>
                <w:noProof/>
              </w:rPr>
            </w:pPr>
            <w:r>
              <w:rPr>
                <w:rFonts w:ascii="Arial" w:hAnsi="Arial"/>
                <w:noProof/>
              </w:rPr>
              <w:t xml:space="preserve">Rel-16 stage 2 CRs have been agreed by SA2 to allow serving </w:t>
            </w:r>
            <w:r w:rsidRPr="00EC2598">
              <w:rPr>
                <w:rFonts w:ascii="Arial" w:hAnsi="Arial"/>
                <w:noProof/>
              </w:rPr>
              <w:t>UE</w:t>
            </w:r>
            <w:r>
              <w:rPr>
                <w:rFonts w:ascii="Arial" w:hAnsi="Arial"/>
                <w:noProof/>
              </w:rPr>
              <w:t>s</w:t>
            </w:r>
            <w:r w:rsidR="009C12F6">
              <w:rPr>
                <w:rFonts w:ascii="Arial" w:hAnsi="Arial"/>
                <w:noProof/>
              </w:rPr>
              <w:t xml:space="preserve"> not supporting 5GC NAS but with a 5GS subscription </w:t>
            </w:r>
            <w:r>
              <w:rPr>
                <w:rFonts w:ascii="Arial" w:hAnsi="Arial"/>
                <w:noProof/>
              </w:rPr>
              <w:t xml:space="preserve">by </w:t>
            </w:r>
            <w:r w:rsidRPr="00EC2598">
              <w:rPr>
                <w:rFonts w:ascii="Arial" w:hAnsi="Arial"/>
                <w:noProof/>
              </w:rPr>
              <w:t>SMF+PGW-C, PCF, CHF</w:t>
            </w:r>
            <w:r>
              <w:rPr>
                <w:rFonts w:ascii="Arial" w:hAnsi="Arial"/>
                <w:noProof/>
              </w:rPr>
              <w:t xml:space="preserve">. See </w:t>
            </w:r>
            <w:r w:rsidRPr="00EC2598">
              <w:rPr>
                <w:rFonts w:ascii="Arial" w:hAnsi="Arial"/>
                <w:noProof/>
              </w:rPr>
              <w:t>23.502 CR</w:t>
            </w:r>
            <w:r>
              <w:rPr>
                <w:rFonts w:ascii="Arial" w:hAnsi="Arial"/>
                <w:noProof/>
              </w:rPr>
              <w:t>s #</w:t>
            </w:r>
            <w:r w:rsidRPr="00EC2598">
              <w:rPr>
                <w:rFonts w:ascii="Arial" w:hAnsi="Arial"/>
                <w:noProof/>
              </w:rPr>
              <w:t>1328 (</w:t>
            </w:r>
            <w:hyperlink r:id="rId12" w:history="1">
              <w:r w:rsidRPr="00EC2598">
                <w:rPr>
                  <w:rStyle w:val="Hyperlink"/>
                  <w:rFonts w:ascii="Arial" w:hAnsi="Arial"/>
                  <w:noProof/>
                </w:rPr>
                <w:t>S2-1906779</w:t>
              </w:r>
            </w:hyperlink>
            <w:r w:rsidRPr="00EC2598">
              <w:rPr>
                <w:rFonts w:ascii="Arial" w:hAnsi="Arial"/>
                <w:noProof/>
              </w:rPr>
              <w:t>)</w:t>
            </w:r>
            <w:r>
              <w:rPr>
                <w:rFonts w:ascii="Arial" w:hAnsi="Arial"/>
                <w:noProof/>
              </w:rPr>
              <w:t xml:space="preserve"> and #</w:t>
            </w:r>
            <w:r w:rsidRPr="00EC2598">
              <w:rPr>
                <w:rFonts w:ascii="Arial" w:hAnsi="Arial"/>
                <w:noProof/>
              </w:rPr>
              <w:t xml:space="preserve">1487 </w:t>
            </w:r>
            <w:r w:rsidRPr="00EC2598">
              <w:rPr>
                <w:rFonts w:ascii="Arial" w:hAnsi="Arial"/>
              </w:rPr>
              <w:t>(</w:t>
            </w:r>
            <w:hyperlink r:id="rId13" w:history="1">
              <w:r w:rsidRPr="00EC2598">
                <w:rPr>
                  <w:rStyle w:val="Hyperlink"/>
                  <w:rFonts w:ascii="Arial" w:hAnsi="Arial"/>
                </w:rPr>
                <w:t>S2-1908609</w:t>
              </w:r>
            </w:hyperlink>
            <w:r w:rsidRPr="00EC2598">
              <w:rPr>
                <w:rFonts w:ascii="Arial" w:hAnsi="Arial"/>
              </w:rPr>
              <w:t>)</w:t>
            </w:r>
            <w:r w:rsidR="009C12F6">
              <w:rPr>
                <w:rFonts w:ascii="Arial" w:hAnsi="Arial"/>
                <w:noProof/>
              </w:rPr>
              <w:t xml:space="preserve">. </w:t>
            </w:r>
          </w:p>
          <w:p w14:paraId="104FE8F8" w14:textId="2525BE84" w:rsidR="009C12F6" w:rsidRDefault="009C12F6" w:rsidP="009C12F6">
            <w:pPr>
              <w:ind w:left="100"/>
              <w:rPr>
                <w:rFonts w:ascii="Arial" w:hAnsi="Arial"/>
                <w:noProof/>
              </w:rPr>
            </w:pPr>
            <w:r>
              <w:rPr>
                <w:rFonts w:ascii="Arial" w:hAnsi="Arial"/>
                <w:noProof/>
              </w:rPr>
              <w:t>A 5GS Interworking Indication has been specified in GTPv2 to signal to the PGW-C</w:t>
            </w:r>
            <w:r w:rsidR="00AE3198">
              <w:rPr>
                <w:rFonts w:ascii="Arial" w:hAnsi="Arial"/>
                <w:noProof/>
              </w:rPr>
              <w:t>+SMF</w:t>
            </w:r>
            <w:r>
              <w:rPr>
                <w:rFonts w:ascii="Arial" w:hAnsi="Arial"/>
                <w:noProof/>
              </w:rPr>
              <w:t xml:space="preserve"> whether interworking with 5GS is supported, </w:t>
            </w:r>
            <w:r w:rsidR="00EC2598" w:rsidRPr="009C12F6">
              <w:rPr>
                <w:rFonts w:ascii="Arial" w:hAnsi="Arial"/>
                <w:noProof/>
              </w:rPr>
              <w:t>i.e. for the PGW</w:t>
            </w:r>
            <w:r w:rsidR="00AE3198">
              <w:rPr>
                <w:rFonts w:ascii="Arial" w:hAnsi="Arial"/>
                <w:noProof/>
              </w:rPr>
              <w:t>-C+</w:t>
            </w:r>
            <w:r w:rsidR="00EC2598" w:rsidRPr="009C12F6">
              <w:rPr>
                <w:rFonts w:ascii="Arial" w:hAnsi="Arial"/>
                <w:noProof/>
              </w:rPr>
              <w:t>SMF to decide whether to select a PGW-U vs PGW-u</w:t>
            </w:r>
            <w:r w:rsidR="00AE3198">
              <w:rPr>
                <w:rFonts w:ascii="Arial" w:hAnsi="Arial"/>
                <w:noProof/>
              </w:rPr>
              <w:t>+</w:t>
            </w:r>
            <w:r w:rsidR="00EC2598" w:rsidRPr="009C12F6">
              <w:rPr>
                <w:rFonts w:ascii="Arial" w:hAnsi="Arial"/>
                <w:noProof/>
              </w:rPr>
              <w:t>UPF, whether to select Npcf/Nchf or legacy policy and charging interfaces, and for the PGW</w:t>
            </w:r>
            <w:r w:rsidR="00AE3198">
              <w:rPr>
                <w:rFonts w:ascii="Arial" w:hAnsi="Arial"/>
                <w:noProof/>
              </w:rPr>
              <w:t>-C+</w:t>
            </w:r>
            <w:r w:rsidR="00EC2598" w:rsidRPr="009C12F6">
              <w:rPr>
                <w:rFonts w:ascii="Arial" w:hAnsi="Arial"/>
                <w:noProof/>
              </w:rPr>
              <w:t>SMF to know whether to provide 5G QoS parameters to the UE.</w:t>
            </w:r>
            <w:r w:rsidR="009201DE">
              <w:rPr>
                <w:rFonts w:ascii="Arial" w:hAnsi="Arial"/>
                <w:noProof/>
              </w:rPr>
              <w:t xml:space="preserve"> One condition for setting this flag is that UE supports 5GC NAS. </w:t>
            </w:r>
          </w:p>
          <w:p w14:paraId="60334CFE" w14:textId="77D397E6" w:rsidR="00EC2598" w:rsidRDefault="00912705" w:rsidP="009C12F6">
            <w:pPr>
              <w:ind w:left="100"/>
              <w:rPr>
                <w:rFonts w:ascii="Arial" w:hAnsi="Arial"/>
                <w:noProof/>
              </w:rPr>
            </w:pPr>
            <w:r>
              <w:rPr>
                <w:rFonts w:ascii="Arial" w:hAnsi="Arial"/>
                <w:noProof/>
              </w:rPr>
              <w:t xml:space="preserve">This flag will not be set for </w:t>
            </w:r>
            <w:r w:rsidR="009C12F6">
              <w:rPr>
                <w:rFonts w:ascii="Arial" w:hAnsi="Arial"/>
                <w:noProof/>
              </w:rPr>
              <w:t>4G only UEs</w:t>
            </w:r>
            <w:r>
              <w:rPr>
                <w:rFonts w:ascii="Arial" w:hAnsi="Arial"/>
                <w:noProof/>
              </w:rPr>
              <w:t xml:space="preserve">, since they do not support 5GC NAS nor </w:t>
            </w:r>
            <w:r w:rsidR="009C12F6">
              <w:rPr>
                <w:rFonts w:ascii="Arial" w:hAnsi="Arial"/>
                <w:noProof/>
              </w:rPr>
              <w:t xml:space="preserve">interworking with 5GS and </w:t>
            </w:r>
            <w:r w:rsidR="00AE3198">
              <w:rPr>
                <w:rFonts w:ascii="Arial" w:hAnsi="Arial"/>
                <w:noProof/>
              </w:rPr>
              <w:t>because</w:t>
            </w:r>
            <w:r>
              <w:rPr>
                <w:rFonts w:ascii="Arial" w:hAnsi="Arial"/>
                <w:noProof/>
              </w:rPr>
              <w:t xml:space="preserve"> the PGW-C+SMF shall not send </w:t>
            </w:r>
            <w:r w:rsidR="009C12F6">
              <w:rPr>
                <w:rFonts w:ascii="Arial" w:hAnsi="Arial"/>
                <w:noProof/>
              </w:rPr>
              <w:t xml:space="preserve">5G QoS parameters </w:t>
            </w:r>
            <w:r>
              <w:rPr>
                <w:rFonts w:ascii="Arial" w:hAnsi="Arial"/>
                <w:noProof/>
              </w:rPr>
              <w:t>to such UEs</w:t>
            </w:r>
            <w:r w:rsidR="009C12F6">
              <w:rPr>
                <w:rFonts w:ascii="Arial" w:hAnsi="Arial"/>
                <w:noProof/>
              </w:rPr>
              <w:t xml:space="preserve">. </w:t>
            </w:r>
          </w:p>
          <w:p w14:paraId="2E70F93B" w14:textId="71B2EBA4" w:rsidR="00EC2598" w:rsidRPr="00141733" w:rsidRDefault="00A70E07" w:rsidP="00912705">
            <w:pPr>
              <w:ind w:left="100"/>
              <w:rPr>
                <w:rFonts w:ascii="Arial" w:hAnsi="Arial"/>
                <w:noProof/>
              </w:rPr>
            </w:pPr>
            <w:r>
              <w:rPr>
                <w:rFonts w:ascii="Arial" w:hAnsi="Arial"/>
                <w:noProof/>
              </w:rPr>
              <w:t>So a new indication towards the PGW</w:t>
            </w:r>
            <w:r w:rsidR="00912705">
              <w:rPr>
                <w:rFonts w:ascii="Arial" w:hAnsi="Arial"/>
                <w:noProof/>
              </w:rPr>
              <w:t>-C+SMF</w:t>
            </w:r>
            <w:r>
              <w:rPr>
                <w:rFonts w:ascii="Arial" w:hAnsi="Arial"/>
                <w:noProof/>
              </w:rPr>
              <w:t xml:space="preserve"> is needed to signal whether a UE that does not support 5GS interworking is </w:t>
            </w:r>
            <w:r w:rsidR="00AE3198">
              <w:rPr>
                <w:rFonts w:ascii="Arial" w:hAnsi="Arial"/>
                <w:noProof/>
              </w:rPr>
              <w:t>allowed</w:t>
            </w:r>
            <w:r>
              <w:rPr>
                <w:rFonts w:ascii="Arial" w:hAnsi="Arial"/>
                <w:noProof/>
              </w:rPr>
              <w:t xml:space="preserve"> </w:t>
            </w:r>
            <w:r w:rsidR="00912705">
              <w:rPr>
                <w:rFonts w:ascii="Arial" w:hAnsi="Arial"/>
                <w:noProof/>
              </w:rPr>
              <w:t xml:space="preserve">or restricted </w:t>
            </w:r>
            <w:r>
              <w:rPr>
                <w:rFonts w:ascii="Arial" w:hAnsi="Arial"/>
                <w:noProof/>
              </w:rPr>
              <w:t xml:space="preserve">to access the 5GC. </w:t>
            </w:r>
          </w:p>
        </w:tc>
      </w:tr>
      <w:bookmarkEnd w:id="3"/>
      <w:tr w:rsidR="001E41F3" w14:paraId="6E488809" w14:textId="77777777" w:rsidTr="00547111">
        <w:tc>
          <w:tcPr>
            <w:tcW w:w="2694" w:type="dxa"/>
            <w:gridSpan w:val="2"/>
            <w:tcBorders>
              <w:left w:val="single" w:sz="4" w:space="0" w:color="auto"/>
            </w:tcBorders>
          </w:tcPr>
          <w:p w14:paraId="4B2F71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2EC706" w14:textId="33CA4669" w:rsidR="009B27DD" w:rsidRDefault="008D4A4F" w:rsidP="006A3B11">
            <w:pPr>
              <w:pStyle w:val="CRCoverPage"/>
              <w:spacing w:after="0"/>
              <w:ind w:left="100"/>
              <w:rPr>
                <w:noProof/>
              </w:rPr>
            </w:pPr>
            <w:r>
              <w:rPr>
                <w:noProof/>
              </w:rPr>
              <w:t xml:space="preserve">New indications are defined in the Create Session Request to indicate to the PGW-C+SMF whether access to the 5GC is restricted or not for the </w:t>
            </w:r>
            <w:r w:rsidR="007D1ED5">
              <w:rPr>
                <w:noProof/>
              </w:rPr>
              <w:t>PDN connection</w:t>
            </w:r>
            <w:r>
              <w:rPr>
                <w:noProof/>
              </w:rPr>
              <w:t>.</w:t>
            </w: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149911F7" w:rsidR="001E41F3" w:rsidRPr="00655192" w:rsidRDefault="00EC2598" w:rsidP="00655192">
            <w:pPr>
              <w:ind w:left="100"/>
              <w:rPr>
                <w:rFonts w:ascii="Arial" w:hAnsi="Arial"/>
                <w:noProof/>
              </w:rPr>
            </w:pPr>
            <w:r>
              <w:rPr>
                <w:rFonts w:ascii="Arial" w:hAnsi="Arial"/>
                <w:noProof/>
              </w:rPr>
              <w:t>PGW-C</w:t>
            </w:r>
            <w:r w:rsidR="00912705">
              <w:rPr>
                <w:rFonts w:ascii="Arial" w:hAnsi="Arial"/>
                <w:noProof/>
              </w:rPr>
              <w:t>+SMF are</w:t>
            </w:r>
            <w:r>
              <w:rPr>
                <w:rFonts w:ascii="Arial" w:hAnsi="Arial"/>
                <w:noProof/>
              </w:rPr>
              <w:t xml:space="preserve"> not able to support 4G only UEs</w:t>
            </w:r>
            <w:r w:rsidR="00912705">
              <w:rPr>
                <w:rFonts w:ascii="Arial" w:hAnsi="Arial"/>
                <w:noProof/>
              </w:rPr>
              <w:t xml:space="preserve"> with a 5GS subscription</w:t>
            </w:r>
            <w:r>
              <w:rPr>
                <w:rFonts w:ascii="Arial" w:hAnsi="Arial"/>
                <w:noProof/>
              </w:rPr>
              <w:t>. This will hinder migration plans of operators who want to anchor PDN connections in PGW-C+SMF for UEs that do not support N1 NAS.</w:t>
            </w: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37AA73F4" w:rsidR="001E41F3" w:rsidRDefault="008D4A4F">
            <w:pPr>
              <w:pStyle w:val="CRCoverPage"/>
              <w:spacing w:after="0"/>
              <w:ind w:left="100"/>
              <w:rPr>
                <w:noProof/>
              </w:rPr>
            </w:pPr>
            <w:r>
              <w:rPr>
                <w:noProof/>
              </w:rPr>
              <w:t>7.2.1, 8.12</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53AE7AE8" w:rsidR="008863B9" w:rsidRDefault="00790111">
            <w:pPr>
              <w:pStyle w:val="CRCoverPage"/>
              <w:spacing w:after="0"/>
              <w:ind w:left="100"/>
              <w:rPr>
                <w:noProof/>
              </w:rPr>
            </w:pPr>
            <w:r>
              <w:rPr>
                <w:noProof/>
              </w:rPr>
              <w:t xml:space="preserve">Rev 1: </w:t>
            </w:r>
            <w:r w:rsidRPr="003427FE">
              <w:rPr>
                <w:rFonts w:cs="Arial"/>
                <w:color w:val="000000"/>
              </w:rPr>
              <w:t>MME/</w:t>
            </w:r>
            <w:proofErr w:type="spellStart"/>
            <w:r w:rsidRPr="003427FE">
              <w:rPr>
                <w:rFonts w:cs="Arial"/>
                <w:color w:val="000000"/>
              </w:rPr>
              <w:t>ePDG</w:t>
            </w:r>
            <w:proofErr w:type="spellEnd"/>
            <w:r w:rsidRPr="003427FE">
              <w:rPr>
                <w:rFonts w:cs="Arial"/>
                <w:color w:val="000000"/>
              </w:rPr>
              <w:t xml:space="preserve"> sets the 5GCNRI flag according to the Core-Network-Restrictions AVP </w:t>
            </w:r>
            <w:r w:rsidR="00C11534">
              <w:rPr>
                <w:rFonts w:cs="Arial"/>
                <w:color w:val="000000"/>
              </w:rPr>
              <w:t>and</w:t>
            </w:r>
            <w:r w:rsidRPr="003427FE">
              <w:rPr>
                <w:rFonts w:cs="Arial"/>
                <w:color w:val="000000"/>
              </w:rPr>
              <w:t xml:space="preserve"> the Interworking-5GS-Indicator AVP</w:t>
            </w:r>
            <w:r>
              <w:rPr>
                <w:rFonts w:cs="Arial"/>
                <w:color w:val="000000"/>
              </w:rPr>
              <w:t xml:space="preserve">. </w:t>
            </w: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A747D4" w14:textId="77777777" w:rsidR="002A25E0" w:rsidRPr="006C1437" w:rsidRDefault="0005456A" w:rsidP="002A25E0">
      <w:pPr>
        <w:pStyle w:val="Heading3"/>
        <w:rPr>
          <w:lang w:eastAsia="zh-CN"/>
        </w:rPr>
      </w:pPr>
      <w:bookmarkStart w:id="4" w:name="_Toc11315219"/>
      <w:r>
        <w:rPr>
          <w:lang w:val="en-US" w:eastAsia="zh-CN"/>
        </w:rPr>
        <w:t xml:space="preserve"> </w:t>
      </w:r>
      <w:bookmarkStart w:id="5" w:name="_Toc19777495"/>
      <w:smartTag w:uri="urn:schemas-microsoft-com:office:smarttags" w:element="chsdate">
        <w:smartTagPr>
          <w:attr w:name="Year" w:val="1899"/>
          <w:attr w:name="Month" w:val="12"/>
          <w:attr w:name="Day" w:val="30"/>
          <w:attr w:name="IsLunarDate" w:val="False"/>
          <w:attr w:name="IsROCDate" w:val="False"/>
        </w:smartTagPr>
        <w:r w:rsidR="002A25E0" w:rsidRPr="006C1437">
          <w:rPr>
            <w:lang w:eastAsia="zh-CN"/>
          </w:rPr>
          <w:t>7.2.1</w:t>
        </w:r>
        <w:r w:rsidR="002A25E0" w:rsidRPr="006C1437">
          <w:rPr>
            <w:lang w:eastAsia="zh-CN"/>
          </w:rPr>
          <w:tab/>
        </w:r>
      </w:smartTag>
      <w:r w:rsidR="002A25E0" w:rsidRPr="006C1437">
        <w:rPr>
          <w:lang w:eastAsia="zh-CN"/>
        </w:rPr>
        <w:t>Create Session Request</w:t>
      </w:r>
      <w:bookmarkEnd w:id="5"/>
    </w:p>
    <w:p w14:paraId="7B7B5FBC" w14:textId="77777777" w:rsidR="002A25E0" w:rsidRPr="006C1437" w:rsidRDefault="002A25E0" w:rsidP="002A25E0">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4714B9B0" w14:textId="77777777" w:rsidR="002A25E0" w:rsidRPr="006C1437" w:rsidRDefault="002A25E0" w:rsidP="002A25E0">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12481AA" w14:textId="77777777" w:rsidR="002A25E0" w:rsidRPr="006C1437" w:rsidRDefault="002A25E0" w:rsidP="002A25E0">
      <w:pPr>
        <w:pStyle w:val="B1"/>
        <w:rPr>
          <w:lang w:eastAsia="zh-CN"/>
        </w:rPr>
      </w:pPr>
      <w:r w:rsidRPr="006C1437">
        <w:t>-</w:t>
      </w:r>
      <w:r w:rsidRPr="006C1437">
        <w:tab/>
        <w:t>E-UTRAN Initial Attach when a PDN connection needs to be established through the SGW and PGW</w:t>
      </w:r>
    </w:p>
    <w:p w14:paraId="708EF95F" w14:textId="77777777" w:rsidR="002A25E0" w:rsidRPr="006C1437" w:rsidRDefault="002A25E0" w:rsidP="002A25E0">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 23.402 [45])</w:t>
      </w:r>
    </w:p>
    <w:p w14:paraId="3801AE92" w14:textId="77777777" w:rsidR="002A25E0" w:rsidRPr="006C1437" w:rsidRDefault="002A25E0" w:rsidP="002A25E0">
      <w:pPr>
        <w:pStyle w:val="B1"/>
        <w:rPr>
          <w:lang w:eastAsia="zh-CN"/>
        </w:rPr>
      </w:pPr>
      <w:r w:rsidRPr="006C1437">
        <w:t>-</w:t>
      </w:r>
      <w:r w:rsidRPr="006C1437">
        <w:tab/>
        <w:t>UE requested PDN connectivity when a PDN connection needs to be established through the SGW and PGW</w:t>
      </w:r>
    </w:p>
    <w:p w14:paraId="3392DC33" w14:textId="77777777" w:rsidR="002A25E0" w:rsidRPr="006C1437" w:rsidRDefault="002A25E0" w:rsidP="002A25E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24165D1B" w14:textId="77777777" w:rsidR="002A25E0" w:rsidRPr="006C1437" w:rsidRDefault="002A25E0" w:rsidP="002A25E0">
      <w:pPr>
        <w:rPr>
          <w:lang w:eastAsia="zh-CN"/>
        </w:rPr>
      </w:pPr>
      <w:r w:rsidRPr="006C1437">
        <w:rPr>
          <w:lang w:eastAsia="zh-CN"/>
        </w:rPr>
        <w:t>The message shall also be sent on S4 interface by the SGSN to the SGW, and on the S5/S8 interface by the SGW to the PGW as part of the procedures:</w:t>
      </w:r>
    </w:p>
    <w:p w14:paraId="08FEA0B7" w14:textId="77777777" w:rsidR="002A25E0" w:rsidRPr="006C1437" w:rsidRDefault="002A25E0" w:rsidP="002A25E0">
      <w:pPr>
        <w:pStyle w:val="B1"/>
      </w:pPr>
      <w:r w:rsidRPr="006C1437">
        <w:t>-</w:t>
      </w:r>
      <w:r w:rsidRPr="006C1437">
        <w:tab/>
        <w:t xml:space="preserve">PDP Context Activation </w:t>
      </w:r>
    </w:p>
    <w:p w14:paraId="2B684008" w14:textId="77777777" w:rsidR="002A25E0" w:rsidRPr="006C1437" w:rsidRDefault="002A25E0" w:rsidP="002A25E0">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 23.402 [45])</w:t>
      </w:r>
      <w:r w:rsidRPr="006C1437">
        <w:t xml:space="preserve"> </w:t>
      </w:r>
    </w:p>
    <w:p w14:paraId="596D4B8C" w14:textId="77777777" w:rsidR="002A25E0" w:rsidRPr="006C1437" w:rsidRDefault="002A25E0" w:rsidP="002A25E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14:paraId="50F80F21" w14:textId="77777777" w:rsidR="002A25E0" w:rsidRPr="006C1437" w:rsidRDefault="002A25E0" w:rsidP="002A25E0">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57693396" w14:textId="77777777" w:rsidR="002A25E0" w:rsidRPr="006C1437" w:rsidRDefault="002A25E0" w:rsidP="002A25E0">
      <w:pPr>
        <w:pStyle w:val="B1"/>
      </w:pPr>
      <w:r w:rsidRPr="006C1437">
        <w:t>-</w:t>
      </w:r>
      <w:r w:rsidRPr="006C1437">
        <w:tab/>
        <w:t>Tracking Area Update procedure with Serving GW change</w:t>
      </w:r>
    </w:p>
    <w:p w14:paraId="79ECF015" w14:textId="77777777" w:rsidR="002A25E0" w:rsidRPr="006C1437" w:rsidRDefault="002A25E0" w:rsidP="002A25E0">
      <w:pPr>
        <w:pStyle w:val="B1"/>
        <w:rPr>
          <w:lang w:eastAsia="zh-CN"/>
        </w:rPr>
      </w:pPr>
      <w:r w:rsidRPr="006C1437">
        <w:t>-</w:t>
      </w:r>
      <w:r w:rsidRPr="006C1437">
        <w:tab/>
      </w:r>
      <w:r w:rsidRPr="006C1437">
        <w:rPr>
          <w:lang w:eastAsia="zh-CN"/>
        </w:rPr>
        <w:t>S1/X2-based handover with SGW change</w:t>
      </w:r>
    </w:p>
    <w:p w14:paraId="11C359BB" w14:textId="77777777" w:rsidR="002A25E0" w:rsidRPr="006C1437" w:rsidRDefault="002A25E0" w:rsidP="002A25E0">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0E561767" w14:textId="77777777" w:rsidR="002A25E0" w:rsidRPr="006C1437" w:rsidRDefault="002A25E0" w:rsidP="002A25E0">
      <w:pPr>
        <w:pStyle w:val="B1"/>
        <w:rPr>
          <w:lang w:eastAsia="zh-CN"/>
        </w:rPr>
      </w:pPr>
      <w:r w:rsidRPr="006C1437">
        <w:t>-</w:t>
      </w:r>
      <w:r w:rsidRPr="006C1437">
        <w:tab/>
      </w:r>
      <w:r w:rsidRPr="006C1437">
        <w:rPr>
          <w:lang w:eastAsia="zh-CN"/>
        </w:rPr>
        <w:t>GERAN A/Gb mode to E-UTRAN Inter RAT handover with SGW change</w:t>
      </w:r>
    </w:p>
    <w:p w14:paraId="17CC944D" w14:textId="77777777" w:rsidR="002A25E0" w:rsidRPr="006C1437" w:rsidRDefault="002A25E0" w:rsidP="002A25E0">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1E620532" w14:textId="77777777" w:rsidR="002A25E0" w:rsidRPr="006C1437" w:rsidRDefault="002A25E0" w:rsidP="002A25E0">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316E23FC" w14:textId="77777777" w:rsidR="002A25E0" w:rsidRPr="006C1437" w:rsidRDefault="002A25E0" w:rsidP="002A25E0">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14:paraId="696745B3" w14:textId="77777777" w:rsidR="002A25E0" w:rsidRPr="006C1437" w:rsidRDefault="002A25E0" w:rsidP="002A25E0">
      <w:pPr>
        <w:pStyle w:val="B1"/>
        <w:rPr>
          <w:lang w:eastAsia="zh-CN"/>
        </w:rPr>
      </w:pPr>
      <w:r w:rsidRPr="006C1437">
        <w:rPr>
          <w:lang w:eastAsia="zh-CN"/>
        </w:rPr>
        <w:t>-</w:t>
      </w:r>
      <w:r w:rsidRPr="006C1437">
        <w:rPr>
          <w:lang w:eastAsia="zh-CN"/>
        </w:rPr>
        <w:tab/>
        <w:t>MME triggered Serving GW relocation</w:t>
      </w:r>
    </w:p>
    <w:p w14:paraId="39E9C4FC" w14:textId="77777777" w:rsidR="002A25E0" w:rsidRPr="006C1437" w:rsidRDefault="002A25E0" w:rsidP="002A25E0">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 23.402 [45])</w:t>
      </w:r>
    </w:p>
    <w:p w14:paraId="5836D308" w14:textId="77777777" w:rsidR="002A25E0" w:rsidRPr="006C1437" w:rsidRDefault="002A25E0" w:rsidP="002A25E0">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A4AD1CB" w14:textId="77777777" w:rsidR="002A25E0" w:rsidRPr="006C1437" w:rsidRDefault="002A25E0" w:rsidP="002A25E0">
      <w:pPr>
        <w:pStyle w:val="B1"/>
        <w:rPr>
          <w:lang w:eastAsia="zh-CN"/>
        </w:rPr>
      </w:pPr>
      <w:r w:rsidRPr="006C1437">
        <w:t>-</w:t>
      </w:r>
      <w:r w:rsidRPr="006C1437">
        <w:tab/>
        <w:t>Routing Area Update with MME interaction and with SGW change</w:t>
      </w:r>
    </w:p>
    <w:p w14:paraId="335F2433" w14:textId="77777777" w:rsidR="002A25E0" w:rsidRPr="006C1437" w:rsidRDefault="002A25E0" w:rsidP="002A25E0">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63FC8EFE" w14:textId="77777777" w:rsidR="002A25E0" w:rsidRPr="006C1437" w:rsidRDefault="002A25E0" w:rsidP="002A25E0">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6B0697A3" w14:textId="77777777" w:rsidR="002A25E0" w:rsidRPr="006C1437" w:rsidRDefault="002A25E0" w:rsidP="002A25E0">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76F44198" w14:textId="77777777" w:rsidR="002A25E0" w:rsidRPr="006C1437" w:rsidRDefault="002A25E0" w:rsidP="002A25E0">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13856E51" w14:textId="77777777" w:rsidR="002A25E0" w:rsidRPr="006C1437" w:rsidRDefault="002A25E0" w:rsidP="002A25E0">
      <w:pPr>
        <w:pStyle w:val="B1"/>
        <w:rPr>
          <w:lang w:eastAsia="zh-CN"/>
        </w:rPr>
      </w:pPr>
      <w:r w:rsidRPr="006C1437">
        <w:t>-</w:t>
      </w:r>
      <w:r w:rsidRPr="006C1437">
        <w:tab/>
      </w:r>
      <w:r w:rsidRPr="006C1437">
        <w:rPr>
          <w:lang w:eastAsia="zh-CN"/>
        </w:rPr>
        <w:t>E-UTRAN to GERAN A/Gb mode Inter RAT handover with SGW change</w:t>
      </w:r>
    </w:p>
    <w:p w14:paraId="00E5C3EA" w14:textId="77777777" w:rsidR="002A25E0" w:rsidRPr="006C1437" w:rsidRDefault="002A25E0" w:rsidP="002A25E0">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09999B1D" w14:textId="77777777" w:rsidR="002A25E0" w:rsidRPr="006C1437" w:rsidRDefault="002A25E0" w:rsidP="002A25E0">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64E0565D" w14:textId="77777777" w:rsidR="002A25E0" w:rsidRPr="006C1437" w:rsidRDefault="002A25E0" w:rsidP="002A25E0">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0D5E2749" w14:textId="77777777" w:rsidR="002A25E0" w:rsidRPr="006C1437" w:rsidRDefault="002A25E0" w:rsidP="002A25E0">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7015D01E" w14:textId="77777777" w:rsidR="002A25E0" w:rsidRPr="006C1437" w:rsidRDefault="002A25E0" w:rsidP="002A25E0">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14:paraId="0FDDFC5F" w14:textId="77777777" w:rsidR="002A25E0" w:rsidRPr="006C1437" w:rsidRDefault="002A25E0" w:rsidP="002A25E0">
      <w:pPr>
        <w:pStyle w:val="B1"/>
        <w:rPr>
          <w:lang w:eastAsia="zh-CN"/>
        </w:rPr>
      </w:pPr>
      <w:r w:rsidRPr="006C1437">
        <w:rPr>
          <w:lang w:eastAsia="zh-CN"/>
        </w:rPr>
        <w:t>-</w:t>
      </w:r>
      <w:r w:rsidRPr="006C1437">
        <w:rPr>
          <w:lang w:eastAsia="zh-CN"/>
        </w:rPr>
        <w:tab/>
        <w:t>S4-SGSN triggered Serving GW relocation</w:t>
      </w:r>
    </w:p>
    <w:p w14:paraId="52278A86" w14:textId="77777777" w:rsidR="002A25E0" w:rsidRPr="006C1437" w:rsidRDefault="002A25E0" w:rsidP="002A25E0">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 23.402 [45])</w:t>
      </w:r>
    </w:p>
    <w:p w14:paraId="51FA117E" w14:textId="77777777" w:rsidR="002A25E0" w:rsidRPr="006C1437" w:rsidRDefault="002A25E0" w:rsidP="002A25E0">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017DEE50" w14:textId="77777777" w:rsidR="002A25E0" w:rsidRPr="006C1437" w:rsidRDefault="002A25E0" w:rsidP="002A25E0">
      <w:pPr>
        <w:pStyle w:val="B1"/>
      </w:pPr>
      <w:r w:rsidRPr="006C1437">
        <w:t>-</w:t>
      </w:r>
      <w:r w:rsidRPr="006C1437">
        <w:tab/>
        <w:t>Initial Attach with GTP on S2b</w:t>
      </w:r>
    </w:p>
    <w:p w14:paraId="572C16E1" w14:textId="77777777" w:rsidR="002A25E0" w:rsidRPr="006C1437" w:rsidRDefault="002A25E0" w:rsidP="002A25E0">
      <w:pPr>
        <w:pStyle w:val="B1"/>
      </w:pPr>
      <w:r w:rsidRPr="006C1437">
        <w:t>-</w:t>
      </w:r>
      <w:r w:rsidRPr="006C1437">
        <w:tab/>
        <w:t>UE initiated Connectivity to Additional PDN with GTP on S2b</w:t>
      </w:r>
    </w:p>
    <w:p w14:paraId="517688D6" w14:textId="77777777" w:rsidR="002A25E0" w:rsidRPr="006C1437" w:rsidRDefault="002A25E0" w:rsidP="002A25E0">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w:t>
      </w:r>
      <w:r w:rsidRPr="006C1437">
        <w:rPr>
          <w:lang w:eastAsia="zh-CN"/>
        </w:rPr>
        <w:t xml:space="preserve"> 8.6 of 3GPP TS 23.402 [45])</w:t>
      </w:r>
    </w:p>
    <w:p w14:paraId="4B6C498A" w14:textId="77777777" w:rsidR="002A25E0" w:rsidRPr="006C1437" w:rsidRDefault="002A25E0" w:rsidP="002A25E0">
      <w:pPr>
        <w:pStyle w:val="B1"/>
      </w:pPr>
      <w:r w:rsidRPr="006C1437">
        <w:t>-</w:t>
      </w:r>
      <w:r w:rsidRPr="006C1437">
        <w:tab/>
        <w:t>Initial Attach for emergency session (GTP on S2b)</w:t>
      </w:r>
      <w:r w:rsidRPr="006C1437">
        <w:rPr>
          <w:rFonts w:hint="eastAsia"/>
        </w:rPr>
        <w:t xml:space="preserve"> </w:t>
      </w:r>
    </w:p>
    <w:p w14:paraId="144E1E22" w14:textId="77777777" w:rsidR="002A25E0" w:rsidRPr="006C1437" w:rsidRDefault="002A25E0" w:rsidP="002A25E0">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14:paraId="13E6C084" w14:textId="77777777" w:rsidR="002A25E0" w:rsidRPr="006C1437" w:rsidRDefault="002A25E0" w:rsidP="002A25E0">
      <w:pPr>
        <w:rPr>
          <w:lang w:eastAsia="zh-CN"/>
        </w:rPr>
      </w:pPr>
      <w:r w:rsidRPr="006C1437">
        <w:rPr>
          <w:lang w:eastAsia="zh-CN"/>
        </w:rPr>
        <w:t>and on the S2a interface by the TWAN to the PGW as part of the procedure:</w:t>
      </w:r>
    </w:p>
    <w:p w14:paraId="16744A58" w14:textId="77777777" w:rsidR="002A25E0" w:rsidRPr="006C1437" w:rsidRDefault="002A25E0" w:rsidP="002A25E0">
      <w:pPr>
        <w:pStyle w:val="B1"/>
      </w:pPr>
      <w:r w:rsidRPr="006C1437">
        <w:t>-</w:t>
      </w:r>
      <w:r w:rsidRPr="006C1437">
        <w:tab/>
        <w:t xml:space="preserve">Initial Attach in WLAN on GTP S2a </w:t>
      </w:r>
    </w:p>
    <w:p w14:paraId="0654C2E7" w14:textId="77777777" w:rsidR="002A25E0" w:rsidRPr="006C1437" w:rsidRDefault="002A25E0" w:rsidP="002A25E0">
      <w:pPr>
        <w:pStyle w:val="B1"/>
      </w:pPr>
      <w:r w:rsidRPr="006C1437">
        <w:t>-</w:t>
      </w:r>
      <w:r w:rsidRPr="006C1437">
        <w:tab/>
        <w:t>Initial Attach in WLAN for Emergency Service on GTP S2a</w:t>
      </w:r>
    </w:p>
    <w:p w14:paraId="7CC5BC7B" w14:textId="77777777" w:rsidR="002A25E0" w:rsidRPr="006C1437" w:rsidRDefault="002A25E0" w:rsidP="002A25E0">
      <w:pPr>
        <w:pStyle w:val="B1"/>
      </w:pPr>
      <w:r w:rsidRPr="006C1437">
        <w:t>-</w:t>
      </w:r>
      <w:r w:rsidRPr="006C1437">
        <w:tab/>
        <w:t>UE initiated Connectivity to Additional PDN with GTP on S2</w:t>
      </w:r>
      <w:r w:rsidRPr="006C1437">
        <w:rPr>
          <w:rFonts w:hint="eastAsia"/>
          <w:lang w:eastAsia="zh-CN"/>
        </w:rPr>
        <w:t>a</w:t>
      </w:r>
    </w:p>
    <w:p w14:paraId="48DCAD19" w14:textId="77777777" w:rsidR="002A25E0" w:rsidRPr="006C1437" w:rsidRDefault="002A25E0" w:rsidP="002A25E0">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w:t>
      </w:r>
      <w:r w:rsidRPr="006C1437">
        <w:rPr>
          <w:lang w:eastAsia="zh-CN"/>
        </w:rPr>
        <w:t xml:space="preserve"> 16.10 of 3GPP TS 23.402 [45])</w:t>
      </w:r>
      <w:r w:rsidRPr="006C1437">
        <w:rPr>
          <w:rFonts w:hint="eastAsia"/>
        </w:rPr>
        <w:t xml:space="preserve"> </w:t>
      </w:r>
    </w:p>
    <w:p w14:paraId="54E98002" w14:textId="77777777" w:rsidR="002A25E0" w:rsidRPr="006C1437" w:rsidRDefault="002A25E0" w:rsidP="002A25E0">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14:paraId="1CE0A418" w14:textId="77777777" w:rsidR="002A25E0" w:rsidRPr="006C1437" w:rsidRDefault="002A25E0" w:rsidP="002A25E0">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14:paraId="7103FE9D" w14:textId="77777777" w:rsidR="002A25E0" w:rsidRPr="006C1437" w:rsidRDefault="002A25E0" w:rsidP="002A25E0">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414BBB54" w14:textId="77777777" w:rsidR="002A25E0" w:rsidRPr="006C1437" w:rsidRDefault="002A25E0" w:rsidP="002A25E0">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14:paraId="115E6DBE" w14:textId="77777777" w:rsidR="002A25E0" w:rsidRPr="006C1437" w:rsidRDefault="002A25E0" w:rsidP="002A25E0">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6EA4DEE6" w14:textId="77777777" w:rsidR="002A25E0" w:rsidRPr="006C1437" w:rsidRDefault="002A25E0" w:rsidP="002A25E0">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6080555" w14:textId="77777777" w:rsidR="002A25E0" w:rsidRPr="006C1437" w:rsidRDefault="002A25E0" w:rsidP="002A25E0">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14:paraId="3CC15762" w14:textId="77777777" w:rsidR="002A25E0" w:rsidRPr="006C1437" w:rsidRDefault="002A25E0" w:rsidP="002A25E0">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14:paraId="60422BB5" w14:textId="77777777" w:rsidR="002A25E0" w:rsidRPr="006C1437" w:rsidRDefault="002A25E0" w:rsidP="002A25E0">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6593A82D" w14:textId="77777777" w:rsidR="002A25E0" w:rsidRPr="006C1437" w:rsidRDefault="002A25E0" w:rsidP="002A25E0">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6CA7B5FD" w14:textId="77777777" w:rsidR="002A25E0" w:rsidRPr="006C1437" w:rsidRDefault="002A25E0" w:rsidP="002A25E0">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w:t>
      </w:r>
      <w:r>
        <w:t>clause</w:t>
      </w:r>
      <w:r w:rsidRPr="006C1437">
        <w:t xml:space="preserve"> 4.6.2). </w:t>
      </w:r>
    </w:p>
    <w:p w14:paraId="78FD9D79" w14:textId="77777777" w:rsidR="002A25E0" w:rsidRPr="006C1437" w:rsidRDefault="002A25E0" w:rsidP="002A25E0">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14:paraId="348F20D2" w14:textId="77777777" w:rsidR="002A25E0" w:rsidRPr="006C1437" w:rsidRDefault="002A25E0" w:rsidP="002A25E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2A25E0" w:rsidRPr="006C1437" w14:paraId="28633CD8" w14:textId="77777777" w:rsidTr="002A25E0">
        <w:tc>
          <w:tcPr>
            <w:tcW w:w="1819" w:type="dxa"/>
            <w:tcBorders>
              <w:top w:val="single" w:sz="4" w:space="0" w:color="auto"/>
              <w:left w:val="single" w:sz="4" w:space="0" w:color="auto"/>
              <w:bottom w:val="single" w:sz="4" w:space="0" w:color="auto"/>
              <w:right w:val="single" w:sz="4" w:space="0" w:color="auto"/>
            </w:tcBorders>
          </w:tcPr>
          <w:p w14:paraId="71EAE77C"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BF8006" w14:textId="77777777" w:rsidR="002A25E0" w:rsidRPr="006C1437" w:rsidRDefault="002A25E0" w:rsidP="002A25E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C9F494F"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CC4173" w14:textId="77777777" w:rsidR="002A25E0" w:rsidRPr="006C1437" w:rsidRDefault="002A25E0" w:rsidP="002A25E0">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67F7CC3D" w14:textId="77777777" w:rsidR="002A25E0" w:rsidRPr="006C1437" w:rsidRDefault="002A25E0" w:rsidP="002A25E0">
            <w:pPr>
              <w:pStyle w:val="TAH"/>
            </w:pPr>
            <w:r w:rsidRPr="006C1437">
              <w:t>Ins.</w:t>
            </w:r>
          </w:p>
        </w:tc>
      </w:tr>
      <w:tr w:rsidR="002A25E0" w:rsidRPr="006C1437" w14:paraId="357E98D2"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0221E78A" w14:textId="77777777" w:rsidR="002A25E0" w:rsidRPr="006C1437" w:rsidRDefault="002A25E0" w:rsidP="002A25E0">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69BC4E08" w14:textId="77777777" w:rsidR="002A25E0" w:rsidRPr="006C1437" w:rsidRDefault="002A25E0" w:rsidP="002A25E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80A6BE3" w14:textId="77777777" w:rsidR="002A25E0" w:rsidRPr="006C1437" w:rsidRDefault="002A25E0" w:rsidP="002A25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2D9D249" w14:textId="77777777" w:rsidR="002A25E0" w:rsidRPr="006C1437" w:rsidRDefault="002A25E0" w:rsidP="002A25E0">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96506DF" w14:textId="77777777" w:rsidR="002A25E0" w:rsidRPr="006C1437" w:rsidRDefault="002A25E0" w:rsidP="002A25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3C5765F" w14:textId="77777777" w:rsidR="002A25E0" w:rsidRPr="006C1437" w:rsidRDefault="002A25E0" w:rsidP="00114438">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95B00C9" w14:textId="77777777" w:rsidR="002A25E0" w:rsidRPr="006C1437" w:rsidRDefault="002A25E0" w:rsidP="002A25E0">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33A1CFA" w14:textId="77777777" w:rsidR="002A25E0" w:rsidRPr="006C1437" w:rsidRDefault="002A25E0" w:rsidP="002A25E0">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57766355" w14:textId="77777777" w:rsidR="002A25E0" w:rsidRPr="006C1437" w:rsidRDefault="002A25E0" w:rsidP="002A25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73CD9CC7" w14:textId="77777777" w:rsidR="002A25E0" w:rsidRPr="006C1437" w:rsidRDefault="002A25E0" w:rsidP="002A25E0">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32046386" w14:textId="77777777" w:rsidR="002A25E0" w:rsidRPr="006C1437" w:rsidRDefault="002A25E0" w:rsidP="002A25E0">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6D6ACE70" w14:textId="77777777" w:rsidR="002A25E0" w:rsidRPr="006C1437" w:rsidRDefault="002A25E0" w:rsidP="002A25E0">
            <w:pPr>
              <w:pStyle w:val="TAC"/>
              <w:keepNext w:val="0"/>
              <w:rPr>
                <w:szCs w:val="18"/>
              </w:rPr>
            </w:pPr>
            <w:r w:rsidRPr="006C1437">
              <w:rPr>
                <w:szCs w:val="18"/>
              </w:rPr>
              <w:t>0</w:t>
            </w:r>
          </w:p>
        </w:tc>
      </w:tr>
      <w:tr w:rsidR="002A25E0" w:rsidRPr="006C1437" w14:paraId="15B256F7"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4B98D20" w14:textId="77777777" w:rsidR="002A25E0" w:rsidRPr="006C1437" w:rsidRDefault="002A25E0" w:rsidP="002A25E0">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6D67E07C" w14:textId="77777777" w:rsidR="002A25E0" w:rsidRPr="006C1437" w:rsidRDefault="002A25E0" w:rsidP="002A25E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1BE969" w14:textId="77777777" w:rsidR="002A25E0" w:rsidRPr="006C1437" w:rsidRDefault="002A25E0" w:rsidP="002A25E0">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5AD63E6E" w14:textId="77777777" w:rsidR="002A25E0" w:rsidRPr="006C1437" w:rsidRDefault="002A25E0" w:rsidP="002A25E0">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14:paraId="6825E145" w14:textId="77777777" w:rsidR="002A25E0" w:rsidRPr="006C1437" w:rsidRDefault="002A25E0" w:rsidP="002A25E0">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14:paraId="103FEFB5" w14:textId="77777777" w:rsidR="002A25E0" w:rsidRPr="006C1437" w:rsidRDefault="002A25E0" w:rsidP="002A25E0">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14:paraId="7FDBABD8" w14:textId="77777777" w:rsidR="002A25E0" w:rsidRPr="006C1437" w:rsidRDefault="002A25E0" w:rsidP="002A25E0">
            <w:pPr>
              <w:pStyle w:val="TAL"/>
              <w:keepNext w:val="0"/>
              <w:rPr>
                <w:szCs w:val="18"/>
                <w:lang w:eastAsia="zh-CN"/>
              </w:rPr>
            </w:pPr>
          </w:p>
          <w:p w14:paraId="295C8D68" w14:textId="77777777" w:rsidR="002A25E0" w:rsidRPr="006C1437" w:rsidRDefault="002A25E0" w:rsidP="002A25E0">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14:paraId="5EA9A612" w14:textId="77777777" w:rsidR="002A25E0" w:rsidRPr="006C1437" w:rsidRDefault="002A25E0" w:rsidP="002A25E0">
            <w:pPr>
              <w:pStyle w:val="TAL"/>
              <w:keepNext w:val="0"/>
              <w:rPr>
                <w:szCs w:val="18"/>
                <w:lang w:eastAsia="zh-CN"/>
              </w:rPr>
            </w:pPr>
          </w:p>
          <w:p w14:paraId="2D54F1D5" w14:textId="77777777" w:rsidR="002A25E0" w:rsidRPr="006C1437" w:rsidRDefault="002A25E0" w:rsidP="002A25E0">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2ECE446F" w14:textId="77777777" w:rsidR="002A25E0" w:rsidRPr="006C1437" w:rsidRDefault="002A25E0" w:rsidP="002A25E0">
            <w:pPr>
              <w:pStyle w:val="TAC"/>
              <w:keepNext w:val="0"/>
              <w:rPr>
                <w:szCs w:val="18"/>
              </w:rPr>
            </w:pPr>
            <w:r w:rsidRPr="006C1437">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tcPr>
          <w:p w14:paraId="3A2417D0" w14:textId="77777777" w:rsidR="002A25E0" w:rsidRPr="006C1437" w:rsidRDefault="002A25E0" w:rsidP="002A25E0">
            <w:pPr>
              <w:pStyle w:val="TAC"/>
              <w:keepNext w:val="0"/>
              <w:rPr>
                <w:szCs w:val="18"/>
              </w:rPr>
            </w:pPr>
            <w:r w:rsidRPr="006C1437">
              <w:rPr>
                <w:szCs w:val="18"/>
              </w:rPr>
              <w:t>0</w:t>
            </w:r>
          </w:p>
        </w:tc>
      </w:tr>
      <w:tr w:rsidR="002A25E0" w:rsidRPr="006C1437" w14:paraId="6507AB5F" w14:textId="77777777" w:rsidTr="002A25E0">
        <w:tc>
          <w:tcPr>
            <w:tcW w:w="1819" w:type="dxa"/>
            <w:vMerge w:val="restart"/>
            <w:tcBorders>
              <w:top w:val="single" w:sz="4" w:space="0" w:color="auto"/>
              <w:left w:val="single" w:sz="4" w:space="0" w:color="auto"/>
              <w:right w:val="single" w:sz="4" w:space="0" w:color="auto"/>
            </w:tcBorders>
            <w:vAlign w:val="center"/>
          </w:tcPr>
          <w:p w14:paraId="75BEF162" w14:textId="77777777" w:rsidR="002A25E0" w:rsidRPr="006C1437" w:rsidRDefault="002A25E0" w:rsidP="002A25E0">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393F2A86" w14:textId="77777777" w:rsidR="002A25E0" w:rsidRPr="006C1437" w:rsidRDefault="002A25E0" w:rsidP="002A25E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74F1C23" w14:textId="77777777" w:rsidR="002A25E0" w:rsidRPr="006C1437" w:rsidRDefault="002A25E0" w:rsidP="002A25E0">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40F7532A" w14:textId="77777777" w:rsidR="002A25E0" w:rsidRPr="006C1437" w:rsidRDefault="002A25E0" w:rsidP="002A25E0">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6B3E5409" w14:textId="77777777" w:rsidR="002A25E0" w:rsidRPr="006C1437" w:rsidRDefault="002A25E0" w:rsidP="002A25E0">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12ADF0B" w14:textId="77777777" w:rsidR="002A25E0" w:rsidRPr="006C1437" w:rsidRDefault="002A25E0" w:rsidP="002A25E0">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74BB99E9" w14:textId="77777777" w:rsidR="002A25E0" w:rsidRPr="006C1437" w:rsidRDefault="002A25E0" w:rsidP="002A25E0">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5C0C7595" w14:textId="77777777" w:rsidR="002A25E0" w:rsidRPr="006C1437" w:rsidRDefault="002A25E0" w:rsidP="002A25E0">
            <w:pPr>
              <w:pStyle w:val="TAC"/>
              <w:rPr>
                <w:szCs w:val="18"/>
              </w:rPr>
            </w:pPr>
            <w:r w:rsidRPr="006C1437">
              <w:rPr>
                <w:szCs w:val="18"/>
              </w:rPr>
              <w:t>0</w:t>
            </w:r>
          </w:p>
        </w:tc>
      </w:tr>
      <w:tr w:rsidR="002A25E0" w:rsidRPr="006C1437" w14:paraId="3DFCE741" w14:textId="77777777" w:rsidTr="002A25E0">
        <w:tc>
          <w:tcPr>
            <w:tcW w:w="1819" w:type="dxa"/>
            <w:vMerge/>
            <w:tcBorders>
              <w:left w:val="single" w:sz="4" w:space="0" w:color="auto"/>
              <w:right w:val="single" w:sz="4" w:space="0" w:color="auto"/>
            </w:tcBorders>
            <w:vAlign w:val="center"/>
          </w:tcPr>
          <w:p w14:paraId="724637F8" w14:textId="77777777" w:rsidR="002A25E0" w:rsidRPr="006C1437" w:rsidRDefault="002A25E0" w:rsidP="002A25E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DE2AD8" w14:textId="77777777" w:rsidR="002A25E0" w:rsidRPr="006C1437" w:rsidRDefault="002A25E0" w:rsidP="002A25E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1E5CCA" w14:textId="77777777" w:rsidR="002A25E0" w:rsidRPr="006C1437" w:rsidRDefault="002A25E0" w:rsidP="002A25E0">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0FDA6D54"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49A0EEFB" w14:textId="77777777" w:rsidR="002A25E0" w:rsidRPr="006C1437" w:rsidRDefault="002A25E0" w:rsidP="002A25E0">
            <w:pPr>
              <w:pStyle w:val="TAC"/>
              <w:rPr>
                <w:szCs w:val="18"/>
              </w:rPr>
            </w:pPr>
          </w:p>
        </w:tc>
      </w:tr>
      <w:tr w:rsidR="002A25E0" w:rsidRPr="006C1437" w14:paraId="1FFF2000" w14:textId="77777777" w:rsidTr="002A25E0">
        <w:tc>
          <w:tcPr>
            <w:tcW w:w="1819" w:type="dxa"/>
            <w:vMerge/>
            <w:tcBorders>
              <w:left w:val="single" w:sz="4" w:space="0" w:color="auto"/>
              <w:bottom w:val="single" w:sz="4" w:space="0" w:color="auto"/>
              <w:right w:val="single" w:sz="4" w:space="0" w:color="auto"/>
            </w:tcBorders>
            <w:vAlign w:val="center"/>
          </w:tcPr>
          <w:p w14:paraId="2A407AD0" w14:textId="77777777" w:rsidR="002A25E0" w:rsidRPr="006C1437" w:rsidRDefault="002A25E0" w:rsidP="002A25E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B43B02" w14:textId="77777777" w:rsidR="002A25E0" w:rsidRPr="006C1437" w:rsidRDefault="002A25E0" w:rsidP="002A25E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486D1B" w14:textId="77777777" w:rsidR="002A25E0" w:rsidRPr="006C1437" w:rsidRDefault="002A25E0" w:rsidP="002A25E0">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348E732F" w14:textId="77777777" w:rsidR="002A25E0" w:rsidRPr="006C1437" w:rsidRDefault="002A25E0" w:rsidP="002A25E0">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14:paraId="57E5ABC3" w14:textId="77777777" w:rsidR="002A25E0" w:rsidRPr="006C1437" w:rsidRDefault="002A25E0" w:rsidP="002A25E0">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20FB41F1" w14:textId="77777777" w:rsidR="002A25E0" w:rsidRPr="006C1437" w:rsidRDefault="002A25E0" w:rsidP="002A25E0">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621D75D1"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F3DC6C4" w14:textId="77777777" w:rsidR="002A25E0" w:rsidRPr="006C1437" w:rsidRDefault="002A25E0" w:rsidP="002A25E0">
            <w:pPr>
              <w:pStyle w:val="TAC"/>
              <w:rPr>
                <w:szCs w:val="18"/>
              </w:rPr>
            </w:pPr>
          </w:p>
        </w:tc>
      </w:tr>
      <w:tr w:rsidR="002A25E0" w:rsidRPr="006C1437" w14:paraId="6FA94789" w14:textId="77777777" w:rsidTr="002A25E0">
        <w:tc>
          <w:tcPr>
            <w:tcW w:w="1819" w:type="dxa"/>
            <w:vMerge w:val="restart"/>
            <w:tcBorders>
              <w:top w:val="single" w:sz="4" w:space="0" w:color="auto"/>
              <w:left w:val="single" w:sz="4" w:space="0" w:color="auto"/>
              <w:right w:val="single" w:sz="4" w:space="0" w:color="auto"/>
            </w:tcBorders>
            <w:vAlign w:val="center"/>
          </w:tcPr>
          <w:p w14:paraId="197B6ED4" w14:textId="77777777" w:rsidR="002A25E0" w:rsidRPr="006C1437" w:rsidRDefault="002A25E0" w:rsidP="002A25E0">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2F5771CA" w14:textId="77777777" w:rsidR="002A25E0" w:rsidRPr="006C1437" w:rsidRDefault="002A25E0" w:rsidP="002A25E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8B523C1" w14:textId="77777777" w:rsidR="002A25E0" w:rsidRPr="006C1437" w:rsidRDefault="002A25E0" w:rsidP="002A25E0">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682986FE" w14:textId="77777777" w:rsidR="002A25E0" w:rsidRPr="006C1437" w:rsidRDefault="002A25E0" w:rsidP="002A25E0">
            <w:pPr>
              <w:pStyle w:val="TAC"/>
              <w:rPr>
                <w:szCs w:val="18"/>
              </w:rPr>
            </w:pPr>
            <w:r w:rsidRPr="006C1437">
              <w:rPr>
                <w:szCs w:val="18"/>
              </w:rPr>
              <w:t>ULI</w:t>
            </w:r>
          </w:p>
          <w:p w14:paraId="1C2C9CFC" w14:textId="77777777" w:rsidR="002A25E0" w:rsidRPr="006C1437" w:rsidRDefault="002A25E0" w:rsidP="002A25E0">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768F39CC" w14:textId="77777777" w:rsidR="002A25E0" w:rsidRPr="006C1437" w:rsidRDefault="002A25E0" w:rsidP="002A25E0">
            <w:pPr>
              <w:pStyle w:val="TAC"/>
              <w:rPr>
                <w:szCs w:val="18"/>
              </w:rPr>
            </w:pPr>
            <w:r w:rsidRPr="006C1437">
              <w:rPr>
                <w:szCs w:val="18"/>
              </w:rPr>
              <w:t>0</w:t>
            </w:r>
          </w:p>
        </w:tc>
      </w:tr>
      <w:tr w:rsidR="002A25E0" w:rsidRPr="006C1437" w14:paraId="72879CB3" w14:textId="77777777" w:rsidTr="002A25E0">
        <w:tc>
          <w:tcPr>
            <w:tcW w:w="1819" w:type="dxa"/>
            <w:vMerge/>
            <w:tcBorders>
              <w:left w:val="single" w:sz="4" w:space="0" w:color="auto"/>
              <w:right w:val="single" w:sz="4" w:space="0" w:color="auto"/>
            </w:tcBorders>
            <w:vAlign w:val="center"/>
          </w:tcPr>
          <w:p w14:paraId="4C2A397F" w14:textId="77777777" w:rsidR="002A25E0" w:rsidRPr="006C1437" w:rsidRDefault="002A25E0" w:rsidP="002A25E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EC982E" w14:textId="77777777" w:rsidR="002A25E0" w:rsidRPr="006C1437" w:rsidRDefault="002A25E0" w:rsidP="002A25E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196C46D" w14:textId="77777777" w:rsidR="002A25E0" w:rsidRPr="006C1437" w:rsidRDefault="002A25E0" w:rsidP="002A25E0">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7FFA4769"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3F9281BA" w14:textId="77777777" w:rsidR="002A25E0" w:rsidRPr="006C1437" w:rsidRDefault="002A25E0" w:rsidP="002A25E0">
            <w:pPr>
              <w:pStyle w:val="TAC"/>
              <w:rPr>
                <w:szCs w:val="18"/>
              </w:rPr>
            </w:pPr>
          </w:p>
        </w:tc>
      </w:tr>
      <w:tr w:rsidR="002A25E0" w:rsidRPr="006C1437" w14:paraId="22C36719" w14:textId="77777777" w:rsidTr="002A25E0">
        <w:tc>
          <w:tcPr>
            <w:tcW w:w="1819" w:type="dxa"/>
            <w:vMerge/>
            <w:tcBorders>
              <w:left w:val="single" w:sz="4" w:space="0" w:color="auto"/>
              <w:right w:val="single" w:sz="4" w:space="0" w:color="auto"/>
            </w:tcBorders>
            <w:vAlign w:val="center"/>
          </w:tcPr>
          <w:p w14:paraId="579380F4" w14:textId="77777777" w:rsidR="002A25E0" w:rsidRPr="006C1437" w:rsidRDefault="002A25E0" w:rsidP="002A25E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0C6E948" w14:textId="77777777" w:rsidR="002A25E0" w:rsidRPr="006C1437" w:rsidRDefault="002A25E0" w:rsidP="002A25E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F0446C" w14:textId="77777777" w:rsidR="002A25E0" w:rsidRPr="006C1437" w:rsidRDefault="002A25E0" w:rsidP="002A25E0">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117DD833" w14:textId="77777777" w:rsidR="002A25E0" w:rsidRPr="006C1437" w:rsidRDefault="002A25E0" w:rsidP="002A25E0">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23DBE4D6" w14:textId="77777777" w:rsidR="002A25E0" w:rsidRPr="006C1437" w:rsidRDefault="002A25E0" w:rsidP="002A25E0">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45E6A415" w14:textId="77777777" w:rsidR="002A25E0" w:rsidRPr="006C1437" w:rsidRDefault="002A25E0" w:rsidP="002A25E0">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C319844"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55AB2BFD" w14:textId="77777777" w:rsidR="002A25E0" w:rsidRPr="006C1437" w:rsidRDefault="002A25E0" w:rsidP="002A25E0">
            <w:pPr>
              <w:pStyle w:val="TAC"/>
              <w:rPr>
                <w:szCs w:val="18"/>
              </w:rPr>
            </w:pPr>
          </w:p>
        </w:tc>
      </w:tr>
      <w:tr w:rsidR="002A25E0" w:rsidRPr="006C1437" w14:paraId="5833EB80" w14:textId="77777777" w:rsidTr="002A25E0">
        <w:tc>
          <w:tcPr>
            <w:tcW w:w="1819" w:type="dxa"/>
            <w:vMerge/>
            <w:tcBorders>
              <w:left w:val="single" w:sz="4" w:space="0" w:color="auto"/>
              <w:right w:val="single" w:sz="4" w:space="0" w:color="auto"/>
            </w:tcBorders>
            <w:vAlign w:val="center"/>
          </w:tcPr>
          <w:p w14:paraId="3D56E9EC"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58D348" w14:textId="77777777" w:rsidR="002A25E0" w:rsidRPr="006C1437" w:rsidRDefault="002A25E0" w:rsidP="002A25E0">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AE551C" w14:textId="77777777" w:rsidR="002A25E0" w:rsidRPr="006C1437" w:rsidRDefault="002A25E0" w:rsidP="002A25E0">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5703F8D9" w14:textId="77777777" w:rsidR="002A25E0" w:rsidRPr="006C1437" w:rsidRDefault="002A25E0" w:rsidP="002A25E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4E6E8954" w14:textId="77777777" w:rsidR="002A25E0" w:rsidRPr="006C1437" w:rsidRDefault="002A25E0" w:rsidP="002A25E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14:paraId="019735F5" w14:textId="77777777" w:rsidR="002A25E0" w:rsidRPr="006C1437" w:rsidRDefault="002A25E0" w:rsidP="002A25E0">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20FDB4B3"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4009EF73" w14:textId="77777777" w:rsidR="002A25E0" w:rsidRPr="006C1437" w:rsidRDefault="002A25E0" w:rsidP="002A25E0">
            <w:pPr>
              <w:pStyle w:val="TAC"/>
              <w:rPr>
                <w:szCs w:val="18"/>
              </w:rPr>
            </w:pPr>
          </w:p>
        </w:tc>
      </w:tr>
      <w:tr w:rsidR="002A25E0" w:rsidRPr="006C1437" w14:paraId="1666E452" w14:textId="77777777" w:rsidTr="002A25E0">
        <w:tc>
          <w:tcPr>
            <w:tcW w:w="1819" w:type="dxa"/>
            <w:vMerge/>
            <w:tcBorders>
              <w:left w:val="single" w:sz="4" w:space="0" w:color="auto"/>
              <w:bottom w:val="single" w:sz="4" w:space="0" w:color="auto"/>
              <w:right w:val="single" w:sz="4" w:space="0" w:color="auto"/>
            </w:tcBorders>
            <w:vAlign w:val="center"/>
          </w:tcPr>
          <w:p w14:paraId="5ADE720D"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CA53C9" w14:textId="77777777" w:rsidR="002A25E0" w:rsidRPr="006C1437" w:rsidRDefault="002A25E0" w:rsidP="002A25E0">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FD118C" w14:textId="77777777" w:rsidR="002A25E0" w:rsidRPr="006C1437" w:rsidRDefault="002A25E0" w:rsidP="002A25E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7597054B"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DB2FB7E" w14:textId="77777777" w:rsidR="002A25E0" w:rsidRPr="006C1437" w:rsidRDefault="002A25E0" w:rsidP="002A25E0">
            <w:pPr>
              <w:pStyle w:val="TAC"/>
              <w:rPr>
                <w:szCs w:val="18"/>
              </w:rPr>
            </w:pPr>
          </w:p>
        </w:tc>
      </w:tr>
      <w:tr w:rsidR="002A25E0" w:rsidRPr="006C1437" w14:paraId="45232F62" w14:textId="77777777" w:rsidTr="002A25E0">
        <w:tc>
          <w:tcPr>
            <w:tcW w:w="1819" w:type="dxa"/>
            <w:vMerge w:val="restart"/>
            <w:tcBorders>
              <w:top w:val="single" w:sz="4" w:space="0" w:color="auto"/>
              <w:left w:val="single" w:sz="4" w:space="0" w:color="auto"/>
              <w:right w:val="single" w:sz="4" w:space="0" w:color="auto"/>
            </w:tcBorders>
            <w:vAlign w:val="center"/>
          </w:tcPr>
          <w:p w14:paraId="0451E593" w14:textId="77777777" w:rsidR="002A25E0" w:rsidRPr="006C1437" w:rsidRDefault="002A25E0" w:rsidP="002A25E0">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54E0EC54"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3D727A2"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14:paraId="001858E2" w14:textId="77777777" w:rsidR="002A25E0" w:rsidRPr="006C1437" w:rsidRDefault="002A25E0" w:rsidP="002A25E0">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41168036" w14:textId="77777777" w:rsidR="002A25E0" w:rsidRPr="006C1437" w:rsidRDefault="002A25E0" w:rsidP="002A25E0">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1741749B" w14:textId="77777777" w:rsidR="002A25E0" w:rsidRPr="006C1437" w:rsidRDefault="002A25E0" w:rsidP="002A25E0">
            <w:pPr>
              <w:pStyle w:val="TAC"/>
              <w:rPr>
                <w:szCs w:val="18"/>
              </w:rPr>
            </w:pPr>
            <w:r w:rsidRPr="006C1437">
              <w:rPr>
                <w:szCs w:val="18"/>
              </w:rPr>
              <w:t>0</w:t>
            </w:r>
          </w:p>
        </w:tc>
      </w:tr>
      <w:tr w:rsidR="002A25E0" w:rsidRPr="006C1437" w14:paraId="3EFD7A85" w14:textId="77777777" w:rsidTr="002A25E0">
        <w:tc>
          <w:tcPr>
            <w:tcW w:w="1819" w:type="dxa"/>
            <w:vMerge/>
            <w:tcBorders>
              <w:left w:val="single" w:sz="4" w:space="0" w:color="auto"/>
              <w:right w:val="single" w:sz="4" w:space="0" w:color="auto"/>
            </w:tcBorders>
            <w:vAlign w:val="center"/>
          </w:tcPr>
          <w:p w14:paraId="71DD8A9B"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B1B4B80"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2C5C9E"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5DEA018C" w14:textId="77777777" w:rsidR="002A25E0" w:rsidRPr="006C1437" w:rsidRDefault="002A25E0" w:rsidP="002A25E0">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754A4421"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D2491E3" w14:textId="77777777" w:rsidR="002A25E0" w:rsidRPr="006C1437" w:rsidRDefault="002A25E0" w:rsidP="002A25E0">
            <w:pPr>
              <w:pStyle w:val="TAC"/>
              <w:rPr>
                <w:szCs w:val="18"/>
              </w:rPr>
            </w:pPr>
          </w:p>
        </w:tc>
      </w:tr>
      <w:tr w:rsidR="002A25E0" w:rsidRPr="006C1437" w14:paraId="3A025E08" w14:textId="77777777" w:rsidTr="002A25E0">
        <w:tc>
          <w:tcPr>
            <w:tcW w:w="1819" w:type="dxa"/>
            <w:vMerge/>
            <w:tcBorders>
              <w:left w:val="single" w:sz="4" w:space="0" w:color="auto"/>
              <w:bottom w:val="single" w:sz="4" w:space="0" w:color="auto"/>
              <w:right w:val="single" w:sz="4" w:space="0" w:color="auto"/>
            </w:tcBorders>
            <w:vAlign w:val="center"/>
          </w:tcPr>
          <w:p w14:paraId="1D521DFB"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254DB9B"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C79B6B4" w14:textId="77777777" w:rsidR="002A25E0" w:rsidRPr="006C1437" w:rsidRDefault="002A25E0" w:rsidP="002A25E0">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2462F8B9" w14:textId="77777777" w:rsidR="002A25E0" w:rsidRPr="006C1437" w:rsidRDefault="002A25E0" w:rsidP="002A25E0">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03ECA92D" w14:textId="77777777" w:rsidR="002A25E0" w:rsidRPr="006C1437" w:rsidRDefault="002A25E0" w:rsidP="002A25E0">
            <w:pPr>
              <w:pStyle w:val="TAC"/>
              <w:rPr>
                <w:szCs w:val="18"/>
              </w:rPr>
            </w:pPr>
          </w:p>
        </w:tc>
        <w:tc>
          <w:tcPr>
            <w:tcW w:w="483" w:type="dxa"/>
            <w:tcBorders>
              <w:left w:val="single" w:sz="4" w:space="0" w:color="auto"/>
              <w:bottom w:val="single" w:sz="4" w:space="0" w:color="auto"/>
              <w:right w:val="single" w:sz="4" w:space="0" w:color="auto"/>
            </w:tcBorders>
            <w:vAlign w:val="center"/>
          </w:tcPr>
          <w:p w14:paraId="2922E044" w14:textId="77777777" w:rsidR="002A25E0" w:rsidRPr="006C1437" w:rsidRDefault="002A25E0" w:rsidP="002A25E0">
            <w:pPr>
              <w:pStyle w:val="TAC"/>
              <w:rPr>
                <w:szCs w:val="18"/>
              </w:rPr>
            </w:pPr>
          </w:p>
        </w:tc>
      </w:tr>
      <w:tr w:rsidR="002A25E0" w:rsidRPr="006C1437" w14:paraId="67A90FA5"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07DE1DC5" w14:textId="77777777" w:rsidR="002A25E0" w:rsidRPr="006C1437" w:rsidRDefault="002A25E0" w:rsidP="002A25E0">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6F28BF44" w14:textId="77777777" w:rsidR="002A25E0" w:rsidRPr="006C1437" w:rsidRDefault="002A25E0" w:rsidP="002A25E0">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093E9675" w14:textId="77777777" w:rsidR="002A25E0" w:rsidRPr="006C1437" w:rsidRDefault="002A25E0" w:rsidP="002A25E0">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411EB8A2" w14:textId="77777777" w:rsidR="002A25E0" w:rsidRPr="006C1437" w:rsidRDefault="002A25E0" w:rsidP="002A25E0">
            <w:pPr>
              <w:pStyle w:val="tal0"/>
              <w:rPr>
                <w:lang w:val="en-GB"/>
              </w:rPr>
            </w:pPr>
          </w:p>
          <w:p w14:paraId="529DE62F" w14:textId="77777777" w:rsidR="002A25E0" w:rsidRPr="006C1437" w:rsidRDefault="002A25E0" w:rsidP="002A25E0">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0E946FEB" w14:textId="77777777" w:rsidR="002A25E0" w:rsidRPr="006C1437" w:rsidRDefault="002A25E0" w:rsidP="002A25E0">
            <w:pPr>
              <w:pStyle w:val="tal0"/>
              <w:rPr>
                <w:lang w:val="en-GB"/>
              </w:rPr>
            </w:pPr>
          </w:p>
          <w:p w14:paraId="6F9651DA" w14:textId="77777777" w:rsidR="002A25E0" w:rsidRPr="006C1437" w:rsidRDefault="002A25E0" w:rsidP="002A25E0">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74CEFCF9" w14:textId="77777777" w:rsidR="002A25E0" w:rsidRPr="006C1437" w:rsidRDefault="002A25E0" w:rsidP="002A25E0">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43CBC223" w14:textId="77777777" w:rsidR="002A25E0" w:rsidRPr="006C1437" w:rsidRDefault="002A25E0" w:rsidP="002A25E0">
            <w:pPr>
              <w:pStyle w:val="tal0"/>
              <w:rPr>
                <w:lang w:val="en-GB"/>
              </w:rPr>
            </w:pPr>
          </w:p>
          <w:p w14:paraId="7AE37EEB" w14:textId="77777777" w:rsidR="002A25E0" w:rsidRPr="006C1437" w:rsidRDefault="002A25E0" w:rsidP="002A25E0">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14:paraId="04890525" w14:textId="77777777" w:rsidR="002A25E0" w:rsidRPr="006C1437" w:rsidRDefault="002A25E0" w:rsidP="00114438">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17971504" w14:textId="77777777" w:rsidR="002A25E0" w:rsidRPr="006C1437" w:rsidRDefault="002A25E0" w:rsidP="00114438">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1A0DF340" w14:textId="77777777" w:rsidR="002A25E0" w:rsidRPr="006C1437" w:rsidRDefault="002A25E0" w:rsidP="002A25E0">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2439ABF4" w14:textId="77777777" w:rsidR="002A25E0" w:rsidRPr="006C1437" w:rsidRDefault="002A25E0" w:rsidP="002A25E0">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38670FA" w14:textId="77777777" w:rsidR="002A25E0" w:rsidRPr="006C1437" w:rsidRDefault="002A25E0" w:rsidP="002A25E0">
            <w:pPr>
              <w:pStyle w:val="TAC"/>
              <w:rPr>
                <w:szCs w:val="18"/>
              </w:rPr>
            </w:pPr>
            <w:r w:rsidRPr="006C1437">
              <w:rPr>
                <w:szCs w:val="18"/>
              </w:rPr>
              <w:t>0</w:t>
            </w:r>
          </w:p>
        </w:tc>
      </w:tr>
      <w:tr w:rsidR="002A25E0" w:rsidRPr="006C1437" w14:paraId="30104F5B"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BCA0B33" w14:textId="77777777" w:rsidR="002A25E0" w:rsidRPr="006C1437" w:rsidRDefault="002A25E0" w:rsidP="002A25E0">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11C90B2" w14:textId="77777777" w:rsidR="002A25E0" w:rsidRPr="006C1437" w:rsidRDefault="002A25E0" w:rsidP="002A25E0">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E7EF74" w14:textId="77777777" w:rsidR="002A25E0" w:rsidRPr="006C1437" w:rsidRDefault="002A25E0" w:rsidP="002A25E0">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FDA1979" w14:textId="77777777" w:rsidR="002A25E0" w:rsidRPr="006C1437" w:rsidRDefault="002A25E0" w:rsidP="002A25E0">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D0FF2D3"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47E36783"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7A06E4C7"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75839E7A"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556395A5"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870C75C"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499D0E41"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14:paraId="2938BACB"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0062B5CC"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65E5017D"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14:paraId="1D7702F6"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14:paraId="79B96477"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14:paraId="585025E9"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14:paraId="15CB3F14"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14:paraId="313F972B"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14:paraId="6F97093C"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104A40FB"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14:paraId="0BAB8C2B"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14:paraId="4F2CFCD3" w14:textId="77777777" w:rsidR="002A25E0"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0BEC1521" w14:textId="77777777" w:rsidR="002A25E0"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 the UE supports N1 mode and the PDN connection is not restricted to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Pr>
                <w:rFonts w:cs="Arial"/>
                <w:sz w:val="18"/>
                <w:szCs w:val="18"/>
                <w:lang w:eastAsia="zh-CN"/>
              </w:rPr>
              <w:t xml:space="preserve"> </w:t>
            </w:r>
          </w:p>
          <w:p w14:paraId="757C108A" w14:textId="77777777" w:rsidR="002A25E0" w:rsidRDefault="002A25E0" w:rsidP="00114438">
            <w:pPr>
              <w:pStyle w:val="B1"/>
              <w:numPr>
                <w:ilvl w:val="0"/>
                <w:numId w:val="2"/>
              </w:numPr>
              <w:overflowPunct w:val="0"/>
              <w:autoSpaceDE w:val="0"/>
              <w:autoSpaceDN w:val="0"/>
              <w:adjustRightInd w:val="0"/>
              <w:textAlignment w:val="baseline"/>
              <w:rPr>
                <w:ins w:id="6" w:author="Bruno Landais" w:date="2019-09-20T09:38:00Z"/>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w:t>
            </w:r>
            <w:r w:rsidRPr="009272D2">
              <w:rPr>
                <w:rFonts w:ascii="Arial" w:hAnsi="Arial" w:cs="Arial"/>
                <w:sz w:val="18"/>
                <w:szCs w:val="18"/>
                <w:lang w:eastAsia="zh-CN"/>
              </w:rPr>
              <w:t xml:space="preserve"> 4.11.1.1 in 3GPP TS 23.502 [83]). (NOTE 23)</w:t>
            </w:r>
          </w:p>
          <w:p w14:paraId="35C319C3" w14:textId="0F5D92B9" w:rsidR="00D339BA" w:rsidRDefault="00D339BA"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ins w:id="7" w:author="Bruno Landais" w:date="2019-09-20T09:38:00Z">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ins>
            <w:ins w:id="8" w:author="Bruno Landais" w:date="2019-09-20T09:39:00Z">
              <w:r w:rsidRPr="00D339BA">
                <w:rPr>
                  <w:rFonts w:ascii="Arial" w:hAnsi="Arial" w:cs="Arial"/>
                  <w:sz w:val="18"/>
                  <w:szCs w:val="18"/>
                  <w:lang w:eastAsia="zh-CN"/>
                </w:rPr>
                <w:t xml:space="preserve"> access to the 5GC is not restricted for the PDN connection by user subscription (see "5GC" bit within Core-Network-Restrictions AVP </w:t>
              </w:r>
            </w:ins>
            <w:ins w:id="9" w:author="Bruno Landais - rev1" w:date="2019-10-10T21:22:00Z">
              <w:r w:rsidR="00790111" w:rsidRPr="00962680">
                <w:rPr>
                  <w:rFonts w:ascii="Arial" w:hAnsi="Arial" w:cs="Arial"/>
                  <w:sz w:val="18"/>
                  <w:szCs w:val="18"/>
                  <w:lang w:eastAsia="zh-CN"/>
                </w:rPr>
                <w:t xml:space="preserve">and Interworking-5GS-Indicator AVP </w:t>
              </w:r>
            </w:ins>
            <w:ins w:id="10" w:author="Bruno Landais" w:date="2019-09-20T09:39:00Z">
              <w:r w:rsidRPr="00D339BA">
                <w:rPr>
                  <w:rFonts w:ascii="Arial" w:hAnsi="Arial" w:cs="Arial"/>
                  <w:sz w:val="18"/>
                  <w:szCs w:val="18"/>
                  <w:lang w:eastAsia="zh-CN"/>
                </w:rPr>
                <w:t>specified in 3GPP TS 29.272 [70] and 3GPP TS 29.273 [68]).</w:t>
              </w:r>
            </w:ins>
          </w:p>
          <w:p w14:paraId="7AF34ABB" w14:textId="6A88DD76" w:rsidR="00D339BA" w:rsidRPr="009272D2" w:rsidRDefault="00374349" w:rsidP="00374349">
            <w:pPr>
              <w:pStyle w:val="B1"/>
              <w:numPr>
                <w:ilvl w:val="0"/>
                <w:numId w:val="2"/>
              </w:numPr>
              <w:overflowPunct w:val="0"/>
              <w:autoSpaceDE w:val="0"/>
              <w:autoSpaceDN w:val="0"/>
              <w:adjustRightInd w:val="0"/>
              <w:textAlignment w:val="baseline"/>
              <w:rPr>
                <w:rFonts w:ascii="Arial" w:hAnsi="Arial" w:cs="Arial"/>
                <w:sz w:val="18"/>
                <w:szCs w:val="18"/>
                <w:lang w:eastAsia="zh-CN"/>
              </w:rPr>
            </w:pPr>
            <w:ins w:id="11" w:author="Bruno Landais" w:date="2019-09-20T09:40:00Z">
              <w:r w:rsidRPr="00D339BA">
                <w:rPr>
                  <w:rFonts w:ascii="Arial" w:hAnsi="Arial" w:cs="Arial"/>
                  <w:sz w:val="18"/>
                  <w:szCs w:val="18"/>
                  <w:lang w:eastAsia="zh-CN"/>
                </w:rPr>
                <w:t>5GCNR</w:t>
              </w:r>
            </w:ins>
            <w:ins w:id="12" w:author="Bruno Landais" w:date="2019-09-20T09:44:00Z">
              <w:r>
                <w:rPr>
                  <w:rFonts w:ascii="Arial" w:hAnsi="Arial" w:cs="Arial"/>
                  <w:sz w:val="18"/>
                  <w:szCs w:val="18"/>
                  <w:lang w:eastAsia="zh-CN"/>
                </w:rPr>
                <w:t>S</w:t>
              </w:r>
            </w:ins>
            <w:ins w:id="13" w:author="Bruno Landais" w:date="2019-09-20T09:40:00Z">
              <w:r w:rsidRPr="00D339BA">
                <w:rPr>
                  <w:rFonts w:ascii="Arial" w:hAnsi="Arial" w:cs="Arial"/>
                  <w:sz w:val="18"/>
                  <w:szCs w:val="18"/>
                  <w:lang w:eastAsia="zh-CN"/>
                </w:rPr>
                <w:t xml:space="preserve"> (5GC Not Restricted </w:t>
              </w:r>
            </w:ins>
            <w:ins w:id="14" w:author="Bruno Landais" w:date="2019-09-20T09:44:00Z">
              <w:r>
                <w:rPr>
                  <w:rFonts w:ascii="Arial" w:hAnsi="Arial" w:cs="Arial"/>
                  <w:sz w:val="18"/>
                  <w:szCs w:val="18"/>
                  <w:lang w:eastAsia="zh-CN"/>
                </w:rPr>
                <w:t>Support</w:t>
              </w:r>
            </w:ins>
            <w:ins w:id="15" w:author="Bruno Landais" w:date="2019-09-20T09:40:00Z">
              <w:r w:rsidRPr="00D339BA">
                <w:rPr>
                  <w:rFonts w:ascii="Arial" w:hAnsi="Arial" w:cs="Arial"/>
                  <w:sz w:val="18"/>
                  <w:szCs w:val="18"/>
                  <w:lang w:eastAsia="zh-CN"/>
                </w:rPr>
                <w:t>):</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w:t>
              </w:r>
            </w:ins>
            <w:ins w:id="16" w:author="Bruno Landais" w:date="2019-09-20T09:44:00Z">
              <w:r>
                <w:rPr>
                  <w:rFonts w:ascii="Arial" w:hAnsi="Arial" w:cs="Arial"/>
                  <w:sz w:val="18"/>
                  <w:szCs w:val="18"/>
                  <w:lang w:eastAsia="zh-CN"/>
                </w:rPr>
                <w:t xml:space="preserve">the sending node </w:t>
              </w:r>
            </w:ins>
            <w:ins w:id="17" w:author="Bruno Landais" w:date="2019-09-20T09:59:00Z">
              <w:r w:rsidR="002B0B0C">
                <w:rPr>
                  <w:rFonts w:ascii="Arial" w:hAnsi="Arial" w:cs="Arial"/>
                  <w:sz w:val="18"/>
                  <w:szCs w:val="18"/>
                  <w:lang w:eastAsia="zh-CN"/>
                </w:rPr>
                <w:t xml:space="preserve">(i.e. MME or </w:t>
              </w:r>
              <w:proofErr w:type="spellStart"/>
              <w:r w:rsidR="002B0B0C">
                <w:rPr>
                  <w:rFonts w:ascii="Arial" w:hAnsi="Arial" w:cs="Arial"/>
                  <w:sz w:val="18"/>
                  <w:szCs w:val="18"/>
                  <w:lang w:eastAsia="zh-CN"/>
                </w:rPr>
                <w:t>ePDG</w:t>
              </w:r>
              <w:proofErr w:type="spellEnd"/>
              <w:r w:rsidR="002B0B0C">
                <w:rPr>
                  <w:rFonts w:ascii="Arial" w:hAnsi="Arial" w:cs="Arial"/>
                  <w:sz w:val="18"/>
                  <w:szCs w:val="18"/>
                  <w:lang w:eastAsia="zh-CN"/>
                </w:rPr>
                <w:t xml:space="preserve">) </w:t>
              </w:r>
            </w:ins>
            <w:ins w:id="18" w:author="Bruno Landais" w:date="2019-09-20T09:44:00Z">
              <w:r>
                <w:rPr>
                  <w:rFonts w:ascii="Arial" w:hAnsi="Arial" w:cs="Arial"/>
                  <w:sz w:val="18"/>
                  <w:szCs w:val="18"/>
                  <w:lang w:eastAsia="zh-CN"/>
                </w:rPr>
                <w:t xml:space="preserve">supports setting the </w:t>
              </w:r>
              <w:r w:rsidRPr="00D339BA">
                <w:rPr>
                  <w:rFonts w:ascii="Arial" w:hAnsi="Arial" w:cs="Arial"/>
                  <w:sz w:val="18"/>
                  <w:szCs w:val="18"/>
                  <w:lang w:eastAsia="zh-CN"/>
                </w:rPr>
                <w:t>5GCNRI</w:t>
              </w:r>
              <w:r>
                <w:rPr>
                  <w:rFonts w:ascii="Arial" w:hAnsi="Arial" w:cs="Arial"/>
                  <w:sz w:val="18"/>
                  <w:szCs w:val="18"/>
                  <w:lang w:eastAsia="zh-CN"/>
                </w:rPr>
                <w:t xml:space="preserve"> f</w:t>
              </w:r>
            </w:ins>
            <w:ins w:id="19" w:author="Bruno Landais" w:date="2019-09-20T09:45:00Z">
              <w:r>
                <w:rPr>
                  <w:rFonts w:ascii="Arial" w:hAnsi="Arial" w:cs="Arial"/>
                  <w:sz w:val="18"/>
                  <w:szCs w:val="18"/>
                  <w:lang w:eastAsia="zh-CN"/>
                </w:rPr>
                <w:t>lag</w:t>
              </w:r>
            </w:ins>
            <w:ins w:id="20" w:author="Bruno Landais" w:date="2019-09-20T09:40:00Z">
              <w:r w:rsidRPr="00D339BA">
                <w:rPr>
                  <w:rFonts w:ascii="Arial" w:hAnsi="Arial" w:cs="Arial"/>
                  <w:sz w:val="18"/>
                  <w:szCs w:val="18"/>
                  <w:lang w:eastAsia="zh-CN"/>
                </w:rPr>
                <w:t>.</w:t>
              </w:r>
            </w:ins>
            <w:ins w:id="21" w:author="Bruno Landais" w:date="2019-09-20T11:22:00Z">
              <w:r w:rsidR="00615333">
                <w:rPr>
                  <w:rFonts w:ascii="Arial" w:hAnsi="Arial" w:cs="Arial"/>
                  <w:sz w:val="18"/>
                  <w:szCs w:val="18"/>
                  <w:lang w:eastAsia="zh-CN"/>
                </w:rPr>
                <w:t xml:space="preserve"> An MME or </w:t>
              </w:r>
            </w:ins>
            <w:ins w:id="22" w:author="Bruno Landais" w:date="2019-09-20T11:23:00Z">
              <w:r w:rsidR="00915678">
                <w:rPr>
                  <w:rFonts w:ascii="Arial" w:hAnsi="Arial" w:cs="Arial"/>
                  <w:sz w:val="18"/>
                  <w:szCs w:val="18"/>
                  <w:lang w:eastAsia="zh-CN"/>
                </w:rPr>
                <w:t xml:space="preserve">an </w:t>
              </w:r>
            </w:ins>
            <w:proofErr w:type="spellStart"/>
            <w:ins w:id="23" w:author="Bruno Landais" w:date="2019-09-20T11:22:00Z">
              <w:r w:rsidR="00615333">
                <w:rPr>
                  <w:rFonts w:ascii="Arial" w:hAnsi="Arial" w:cs="Arial"/>
                  <w:sz w:val="18"/>
                  <w:szCs w:val="18"/>
                  <w:lang w:eastAsia="zh-CN"/>
                </w:rPr>
                <w:t>ePDG</w:t>
              </w:r>
              <w:proofErr w:type="spellEnd"/>
              <w:r w:rsidR="00615333">
                <w:rPr>
                  <w:rFonts w:ascii="Arial" w:hAnsi="Arial" w:cs="Arial"/>
                  <w:sz w:val="18"/>
                  <w:szCs w:val="18"/>
                  <w:lang w:eastAsia="zh-CN"/>
                </w:rPr>
                <w:t xml:space="preserve"> compliant with this version of the specification shall support setting the </w:t>
              </w:r>
              <w:r w:rsidR="00615333" w:rsidRPr="00D339BA">
                <w:rPr>
                  <w:rFonts w:ascii="Arial" w:hAnsi="Arial" w:cs="Arial"/>
                  <w:sz w:val="18"/>
                  <w:szCs w:val="18"/>
                  <w:lang w:eastAsia="zh-CN"/>
                </w:rPr>
                <w:t>5GCNRI</w:t>
              </w:r>
              <w:r w:rsidR="00615333">
                <w:rPr>
                  <w:rFonts w:ascii="Arial" w:hAnsi="Arial" w:cs="Arial"/>
                  <w:sz w:val="18"/>
                  <w:szCs w:val="18"/>
                  <w:lang w:eastAsia="zh-CN"/>
                </w:rPr>
                <w:t xml:space="preserve"> flag.</w:t>
              </w:r>
            </w:ins>
          </w:p>
        </w:tc>
        <w:tc>
          <w:tcPr>
            <w:tcW w:w="1530" w:type="dxa"/>
            <w:tcBorders>
              <w:top w:val="single" w:sz="4" w:space="0" w:color="auto"/>
              <w:left w:val="single" w:sz="4" w:space="0" w:color="auto"/>
              <w:bottom w:val="single" w:sz="4" w:space="0" w:color="auto"/>
              <w:right w:val="single" w:sz="4" w:space="0" w:color="auto"/>
            </w:tcBorders>
            <w:vAlign w:val="center"/>
          </w:tcPr>
          <w:p w14:paraId="6286ED87" w14:textId="77777777" w:rsidR="002A25E0" w:rsidRPr="006C1437" w:rsidRDefault="002A25E0" w:rsidP="002A25E0">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D534F26" w14:textId="77777777" w:rsidR="002A25E0" w:rsidRPr="006C1437" w:rsidRDefault="002A25E0" w:rsidP="002A25E0">
            <w:pPr>
              <w:pStyle w:val="TAC"/>
              <w:rPr>
                <w:szCs w:val="18"/>
              </w:rPr>
            </w:pPr>
            <w:r w:rsidRPr="006C1437">
              <w:rPr>
                <w:szCs w:val="18"/>
              </w:rPr>
              <w:t>0</w:t>
            </w:r>
          </w:p>
        </w:tc>
      </w:tr>
      <w:tr w:rsidR="002A25E0" w:rsidRPr="006C1437" w14:paraId="6680BF05"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7CC114EC" w14:textId="77777777" w:rsidR="002A25E0" w:rsidRPr="006C1437" w:rsidRDefault="002A25E0" w:rsidP="002A25E0">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164C8AC9" w14:textId="77777777" w:rsidR="002A25E0" w:rsidRPr="006C1437" w:rsidRDefault="002A25E0" w:rsidP="002A25E0">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1750DF9" w14:textId="77777777" w:rsidR="002A25E0" w:rsidRPr="006C1437" w:rsidRDefault="002A25E0" w:rsidP="002A25E0">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2A5D1D6" w14:textId="77777777" w:rsidR="002A25E0" w:rsidRPr="006C1437" w:rsidRDefault="002A25E0" w:rsidP="002A25E0">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E6FEA6A" w14:textId="77777777" w:rsidR="002A25E0" w:rsidRPr="006C1437" w:rsidRDefault="002A25E0" w:rsidP="002A25E0">
            <w:pPr>
              <w:pStyle w:val="TAC"/>
              <w:rPr>
                <w:szCs w:val="18"/>
              </w:rPr>
            </w:pPr>
            <w:r w:rsidRPr="006C1437">
              <w:rPr>
                <w:szCs w:val="18"/>
              </w:rPr>
              <w:t>0</w:t>
            </w:r>
          </w:p>
        </w:tc>
      </w:tr>
      <w:tr w:rsidR="002A25E0" w:rsidRPr="006C1437" w14:paraId="61E4BA9F"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742D0CD6" w14:textId="77777777" w:rsidR="002A25E0" w:rsidRPr="006C1437" w:rsidRDefault="002A25E0" w:rsidP="002A25E0">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F526EC4"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8704D51"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2752D67F" w14:textId="77777777" w:rsidR="002A25E0" w:rsidRPr="006C1437" w:rsidRDefault="002A25E0" w:rsidP="002A25E0">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FFB9736" w14:textId="77777777" w:rsidR="002A25E0" w:rsidRPr="006C1437" w:rsidRDefault="002A25E0" w:rsidP="002A25E0">
            <w:pPr>
              <w:pStyle w:val="TAC"/>
              <w:rPr>
                <w:szCs w:val="18"/>
              </w:rPr>
            </w:pPr>
            <w:r w:rsidRPr="006C1437">
              <w:rPr>
                <w:szCs w:val="18"/>
              </w:rPr>
              <w:t>1</w:t>
            </w:r>
          </w:p>
        </w:tc>
      </w:tr>
      <w:tr w:rsidR="002A25E0" w:rsidRPr="006C1437" w14:paraId="05581E9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1ED854F5" w14:textId="77777777" w:rsidR="002A25E0" w:rsidRPr="006C1437" w:rsidRDefault="002A25E0" w:rsidP="002A25E0">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C4003C2" w14:textId="77777777" w:rsidR="002A25E0" w:rsidRPr="006C1437" w:rsidRDefault="002A25E0" w:rsidP="002A25E0">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EDD11A0" w14:textId="77777777" w:rsidR="002A25E0" w:rsidRPr="006C1437" w:rsidRDefault="002A25E0" w:rsidP="002A25E0">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1FA138C" w14:textId="77777777" w:rsidR="002A25E0" w:rsidRPr="006C1437" w:rsidRDefault="002A25E0" w:rsidP="002A25E0">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61CCB567" w14:textId="77777777" w:rsidR="002A25E0" w:rsidRPr="006C1437" w:rsidRDefault="002A25E0" w:rsidP="002A25E0">
            <w:pPr>
              <w:pStyle w:val="TAC"/>
              <w:rPr>
                <w:szCs w:val="18"/>
              </w:rPr>
            </w:pPr>
            <w:r w:rsidRPr="006C1437">
              <w:rPr>
                <w:szCs w:val="18"/>
              </w:rPr>
              <w:t>0</w:t>
            </w:r>
          </w:p>
        </w:tc>
      </w:tr>
      <w:tr w:rsidR="002A25E0" w:rsidRPr="006C1437" w14:paraId="1F1D850B" w14:textId="77777777" w:rsidTr="002A25E0">
        <w:tc>
          <w:tcPr>
            <w:tcW w:w="1819" w:type="dxa"/>
            <w:vMerge w:val="restart"/>
            <w:tcBorders>
              <w:top w:val="single" w:sz="4" w:space="0" w:color="auto"/>
              <w:left w:val="single" w:sz="4" w:space="0" w:color="auto"/>
              <w:right w:val="single" w:sz="4" w:space="0" w:color="auto"/>
            </w:tcBorders>
            <w:vAlign w:val="center"/>
          </w:tcPr>
          <w:p w14:paraId="2099549A" w14:textId="77777777" w:rsidR="002A25E0" w:rsidRPr="006C1437" w:rsidRDefault="002A25E0" w:rsidP="002A25E0">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354F6D11"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17E5D7" w14:textId="77777777" w:rsidR="002A25E0" w:rsidRPr="006C1437" w:rsidRDefault="002A25E0" w:rsidP="002A25E0">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14:paraId="06D93995" w14:textId="77777777" w:rsidR="002A25E0" w:rsidRPr="006C1437" w:rsidRDefault="002A25E0" w:rsidP="002A25E0">
            <w:pPr>
              <w:keepNext/>
              <w:keepLines/>
              <w:snapToGrid w:val="0"/>
              <w:spacing w:after="0"/>
              <w:rPr>
                <w:rFonts w:ascii="Arial" w:hAnsi="Arial"/>
                <w:sz w:val="18"/>
                <w:szCs w:val="18"/>
              </w:rPr>
            </w:pPr>
          </w:p>
          <w:p w14:paraId="5682BFC0" w14:textId="77777777" w:rsidR="002A25E0" w:rsidRPr="006C1437" w:rsidRDefault="002A25E0" w:rsidP="002A25E0">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7103128C" w14:textId="77777777" w:rsidR="002A25E0" w:rsidRPr="006C1437" w:rsidRDefault="002A25E0" w:rsidP="002A25E0">
            <w:pPr>
              <w:keepNext/>
              <w:keepLines/>
              <w:snapToGrid w:val="0"/>
              <w:spacing w:after="0"/>
              <w:rPr>
                <w:rFonts w:ascii="Arial" w:hAnsi="Arial"/>
                <w:sz w:val="18"/>
                <w:szCs w:val="18"/>
              </w:rPr>
            </w:pPr>
          </w:p>
          <w:p w14:paraId="1DEB70FC" w14:textId="77777777" w:rsidR="002A25E0" w:rsidRPr="006C1437" w:rsidRDefault="002A25E0" w:rsidP="002A25E0">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6C5A2B37" w14:textId="77777777" w:rsidR="002A25E0" w:rsidRPr="006C1437" w:rsidRDefault="002A25E0" w:rsidP="002A25E0">
            <w:pPr>
              <w:keepNext/>
              <w:keepLines/>
              <w:snapToGrid w:val="0"/>
              <w:spacing w:after="0"/>
              <w:rPr>
                <w:rFonts w:ascii="Arial" w:hAnsi="Arial"/>
                <w:sz w:val="18"/>
                <w:szCs w:val="18"/>
              </w:rPr>
            </w:pPr>
          </w:p>
          <w:p w14:paraId="5A38DB9C" w14:textId="77777777" w:rsidR="002A25E0" w:rsidRPr="006C1437" w:rsidRDefault="002A25E0" w:rsidP="002A25E0">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524DC89C" w14:textId="77777777" w:rsidR="002A25E0" w:rsidRPr="006C1437" w:rsidRDefault="002A25E0" w:rsidP="002A25E0">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0D15F9D1" w14:textId="77777777" w:rsidR="002A25E0" w:rsidRPr="006C1437" w:rsidDel="002E5068" w:rsidRDefault="002A25E0" w:rsidP="002A25E0">
            <w:pPr>
              <w:pStyle w:val="TAC"/>
              <w:rPr>
                <w:szCs w:val="18"/>
              </w:rPr>
            </w:pPr>
            <w:r w:rsidRPr="006C1437">
              <w:rPr>
                <w:szCs w:val="18"/>
              </w:rPr>
              <w:t>0</w:t>
            </w:r>
          </w:p>
        </w:tc>
      </w:tr>
      <w:tr w:rsidR="002A25E0" w:rsidRPr="006C1437" w14:paraId="1A2D423D" w14:textId="77777777" w:rsidTr="002A25E0">
        <w:tc>
          <w:tcPr>
            <w:tcW w:w="1819" w:type="dxa"/>
            <w:vMerge/>
            <w:tcBorders>
              <w:left w:val="single" w:sz="4" w:space="0" w:color="auto"/>
              <w:bottom w:val="single" w:sz="4" w:space="0" w:color="auto"/>
              <w:right w:val="single" w:sz="4" w:space="0" w:color="auto"/>
            </w:tcBorders>
            <w:vAlign w:val="center"/>
          </w:tcPr>
          <w:p w14:paraId="4A85C0BA"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83F6F39"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9A9469" w14:textId="77777777" w:rsidR="002A25E0" w:rsidRPr="006C1437" w:rsidRDefault="002A25E0" w:rsidP="002A25E0">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393C2430"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3450713" w14:textId="77777777" w:rsidR="002A25E0" w:rsidRPr="006C1437" w:rsidRDefault="002A25E0" w:rsidP="002A25E0">
            <w:pPr>
              <w:pStyle w:val="TAC"/>
              <w:rPr>
                <w:szCs w:val="18"/>
              </w:rPr>
            </w:pPr>
          </w:p>
        </w:tc>
      </w:tr>
      <w:tr w:rsidR="002A25E0" w:rsidRPr="006C1437" w14:paraId="5A606774"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552EBEF" w14:textId="77777777" w:rsidR="002A25E0" w:rsidRPr="006C1437" w:rsidRDefault="002A25E0" w:rsidP="002A25E0">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69321E7E" w14:textId="77777777" w:rsidR="002A25E0" w:rsidRPr="006C1437" w:rsidRDefault="002A25E0" w:rsidP="002A25E0">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C8AC7A" w14:textId="77777777" w:rsidR="002A25E0" w:rsidRPr="006C1437" w:rsidRDefault="002A25E0" w:rsidP="002A25E0">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278DA2F5"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7FB15449" w14:textId="77777777" w:rsidR="002A25E0" w:rsidRPr="006C1437" w:rsidRDefault="002A25E0" w:rsidP="002A25E0">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0FB7911" w14:textId="77777777" w:rsidR="002A25E0" w:rsidRPr="006C1437" w:rsidRDefault="002A25E0" w:rsidP="002A25E0">
            <w:pPr>
              <w:pStyle w:val="TAC"/>
              <w:rPr>
                <w:szCs w:val="18"/>
              </w:rPr>
            </w:pPr>
            <w:r w:rsidRPr="006C1437">
              <w:rPr>
                <w:szCs w:val="18"/>
              </w:rPr>
              <w:t>0</w:t>
            </w:r>
          </w:p>
        </w:tc>
      </w:tr>
      <w:tr w:rsidR="002A25E0" w:rsidRPr="006C1437" w14:paraId="189E5B0D" w14:textId="77777777" w:rsidTr="002A25E0">
        <w:tc>
          <w:tcPr>
            <w:tcW w:w="1819" w:type="dxa"/>
            <w:vMerge w:val="restart"/>
            <w:tcBorders>
              <w:top w:val="single" w:sz="4" w:space="0" w:color="auto"/>
              <w:left w:val="single" w:sz="4" w:space="0" w:color="auto"/>
              <w:right w:val="single" w:sz="4" w:space="0" w:color="auto"/>
            </w:tcBorders>
            <w:vAlign w:val="center"/>
          </w:tcPr>
          <w:p w14:paraId="3F6DA4A8" w14:textId="77777777" w:rsidR="002A25E0" w:rsidRPr="006C1437" w:rsidRDefault="002A25E0" w:rsidP="002A25E0">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6C52A0DD"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8F22457"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3C68E05E" w14:textId="77777777" w:rsidR="002A25E0" w:rsidRPr="006C1437" w:rsidRDefault="002A25E0" w:rsidP="002A25E0">
            <w:pPr>
              <w:keepNext/>
              <w:keepLines/>
              <w:spacing w:after="0"/>
              <w:rPr>
                <w:rFonts w:ascii="Arial" w:hAnsi="Arial"/>
                <w:sz w:val="18"/>
                <w:szCs w:val="18"/>
              </w:rPr>
            </w:pPr>
          </w:p>
          <w:p w14:paraId="1E7449EC"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6E44990E" w14:textId="77777777" w:rsidR="002A25E0" w:rsidRPr="006C1437" w:rsidRDefault="002A25E0" w:rsidP="002A25E0">
            <w:pPr>
              <w:keepNext/>
              <w:keepLines/>
              <w:spacing w:after="0"/>
              <w:rPr>
                <w:rFonts w:ascii="Arial" w:hAnsi="Arial"/>
                <w:sz w:val="18"/>
                <w:szCs w:val="18"/>
              </w:rPr>
            </w:pPr>
          </w:p>
          <w:p w14:paraId="58B0A260"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0B52131F" w14:textId="77777777" w:rsidR="002A25E0" w:rsidRPr="006C1437" w:rsidRDefault="002A25E0" w:rsidP="002A25E0">
            <w:pPr>
              <w:keepNext/>
              <w:keepLines/>
              <w:spacing w:after="0"/>
              <w:rPr>
                <w:rFonts w:ascii="Arial" w:hAnsi="Arial"/>
                <w:sz w:val="18"/>
                <w:szCs w:val="18"/>
              </w:rPr>
            </w:pPr>
          </w:p>
          <w:p w14:paraId="66B4425C"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2C62A2CF" w14:textId="77777777" w:rsidR="002A25E0" w:rsidRPr="006C1437" w:rsidRDefault="002A25E0" w:rsidP="002A25E0">
            <w:pPr>
              <w:keepNext/>
              <w:keepLines/>
              <w:spacing w:after="0"/>
              <w:rPr>
                <w:rFonts w:ascii="Arial" w:hAnsi="Arial"/>
                <w:sz w:val="18"/>
                <w:szCs w:val="18"/>
              </w:rPr>
            </w:pPr>
          </w:p>
          <w:p w14:paraId="5F0C9B71" w14:textId="77777777" w:rsidR="002A25E0" w:rsidRPr="006C1437" w:rsidRDefault="002A25E0" w:rsidP="002A25E0">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01B41964" w14:textId="77777777" w:rsidR="002A25E0" w:rsidRPr="006C1437" w:rsidRDefault="002A25E0" w:rsidP="002A25E0">
            <w:pPr>
              <w:keepNext/>
              <w:keepLines/>
              <w:spacing w:after="0"/>
              <w:rPr>
                <w:rFonts w:ascii="Arial" w:hAnsi="Arial"/>
                <w:sz w:val="18"/>
                <w:szCs w:val="18"/>
              </w:rPr>
            </w:pPr>
          </w:p>
          <w:p w14:paraId="753ED4E9" w14:textId="77777777" w:rsidR="002A25E0" w:rsidRPr="006C1437" w:rsidRDefault="002A25E0" w:rsidP="002A25E0">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067AE8B5" w14:textId="77777777" w:rsidR="002A25E0" w:rsidRPr="006C1437" w:rsidRDefault="002A25E0" w:rsidP="002A25E0">
            <w:pPr>
              <w:keepNext/>
              <w:keepLines/>
              <w:spacing w:after="0"/>
              <w:rPr>
                <w:rFonts w:ascii="Arial" w:hAnsi="Arial"/>
                <w:sz w:val="18"/>
                <w:szCs w:val="18"/>
              </w:rPr>
            </w:pPr>
          </w:p>
          <w:p w14:paraId="343E2E1D" w14:textId="77777777" w:rsidR="002A25E0" w:rsidRPr="006C1437" w:rsidRDefault="002A25E0" w:rsidP="002A25E0">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507BD784" w14:textId="77777777" w:rsidR="002A25E0" w:rsidRPr="006C1437" w:rsidRDefault="002A25E0" w:rsidP="002A25E0">
            <w:pPr>
              <w:pStyle w:val="TAL"/>
              <w:rPr>
                <w:szCs w:val="18"/>
              </w:rPr>
            </w:pPr>
          </w:p>
          <w:p w14:paraId="3A07B9A5" w14:textId="77777777" w:rsidR="002A25E0" w:rsidRPr="006C1437" w:rsidRDefault="002A25E0" w:rsidP="002A25E0">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5569CED9" w14:textId="77777777" w:rsidR="002A25E0" w:rsidRPr="006C1437" w:rsidRDefault="002A25E0" w:rsidP="002A25E0">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573147DA" w14:textId="77777777" w:rsidR="002A25E0" w:rsidRPr="006C1437" w:rsidRDefault="002A25E0" w:rsidP="002A25E0">
            <w:pPr>
              <w:pStyle w:val="TAC"/>
              <w:rPr>
                <w:szCs w:val="18"/>
              </w:rPr>
            </w:pPr>
            <w:r w:rsidRPr="006C1437">
              <w:rPr>
                <w:szCs w:val="18"/>
              </w:rPr>
              <w:t>0</w:t>
            </w:r>
          </w:p>
        </w:tc>
      </w:tr>
      <w:tr w:rsidR="002A25E0" w:rsidRPr="006C1437" w14:paraId="21E77FD5" w14:textId="77777777" w:rsidTr="002A25E0">
        <w:tc>
          <w:tcPr>
            <w:tcW w:w="1819" w:type="dxa"/>
            <w:vMerge/>
            <w:tcBorders>
              <w:left w:val="single" w:sz="4" w:space="0" w:color="auto"/>
              <w:bottom w:val="single" w:sz="4" w:space="0" w:color="auto"/>
              <w:right w:val="single" w:sz="4" w:space="0" w:color="auto"/>
            </w:tcBorders>
            <w:vAlign w:val="center"/>
          </w:tcPr>
          <w:p w14:paraId="0E17C7EF" w14:textId="77777777" w:rsidR="002A25E0" w:rsidRPr="006C1437" w:rsidRDefault="002A25E0" w:rsidP="002A25E0">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415DD6DE"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808E195"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7C2F04A"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C891496" w14:textId="77777777" w:rsidR="002A25E0" w:rsidRPr="006C1437" w:rsidRDefault="002A25E0" w:rsidP="002A25E0">
            <w:pPr>
              <w:pStyle w:val="TAC"/>
              <w:rPr>
                <w:szCs w:val="18"/>
              </w:rPr>
            </w:pPr>
          </w:p>
        </w:tc>
      </w:tr>
      <w:tr w:rsidR="002A25E0" w:rsidRPr="006C1437" w14:paraId="006C05AE"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91FD0D7" w14:textId="77777777" w:rsidR="002A25E0" w:rsidRPr="006C1437" w:rsidRDefault="002A25E0" w:rsidP="002A25E0">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649BA65D"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4A2AF5"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325EC56F"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78C8F149" w14:textId="77777777" w:rsidR="002A25E0" w:rsidRPr="006C1437" w:rsidRDefault="002A25E0" w:rsidP="002A25E0">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4FDD860A" w14:textId="77777777" w:rsidR="002A25E0" w:rsidRPr="006C1437" w:rsidRDefault="002A25E0" w:rsidP="002A25E0">
            <w:pPr>
              <w:pStyle w:val="TAC"/>
              <w:rPr>
                <w:szCs w:val="18"/>
              </w:rPr>
            </w:pPr>
            <w:r w:rsidRPr="006C1437">
              <w:rPr>
                <w:szCs w:val="18"/>
              </w:rPr>
              <w:t>0</w:t>
            </w:r>
          </w:p>
        </w:tc>
      </w:tr>
      <w:tr w:rsidR="002A25E0" w:rsidRPr="006C1437" w14:paraId="38F8FE6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B2281BB" w14:textId="77777777" w:rsidR="002A25E0" w:rsidRPr="006C1437" w:rsidRDefault="002A25E0" w:rsidP="002A25E0">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05D7D282"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B36F90"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55CBB2D7" w14:textId="77777777" w:rsidR="002A25E0" w:rsidRPr="006C1437" w:rsidRDefault="002A25E0" w:rsidP="002A25E0">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0298BF8C" w14:textId="77777777" w:rsidR="002A25E0" w:rsidRPr="006C1437" w:rsidRDefault="002A25E0" w:rsidP="002A25E0">
            <w:pPr>
              <w:pStyle w:val="TAC"/>
              <w:rPr>
                <w:szCs w:val="18"/>
              </w:rPr>
            </w:pPr>
            <w:r w:rsidRPr="006C1437">
              <w:rPr>
                <w:szCs w:val="18"/>
              </w:rPr>
              <w:t>0</w:t>
            </w:r>
          </w:p>
        </w:tc>
      </w:tr>
      <w:tr w:rsidR="002A25E0" w:rsidRPr="006C1437" w14:paraId="7349F8D8"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343A2A3" w14:textId="77777777" w:rsidR="002A25E0" w:rsidRPr="006C1437" w:rsidRDefault="002A25E0" w:rsidP="002A25E0">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4C31811" w14:textId="77777777" w:rsidR="002A25E0" w:rsidRPr="006C1437" w:rsidRDefault="002A25E0" w:rsidP="002A25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B7EF748" w14:textId="77777777" w:rsidR="002A25E0" w:rsidRPr="006C1437" w:rsidRDefault="002A25E0" w:rsidP="002A25E0">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70E133FC" w14:textId="77777777" w:rsidR="002A25E0" w:rsidRPr="006C1437" w:rsidRDefault="002A25E0" w:rsidP="002A25E0">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0A94388C" w14:textId="77777777" w:rsidR="002A25E0" w:rsidRPr="006C1437" w:rsidRDefault="002A25E0" w:rsidP="002A25E0">
            <w:pPr>
              <w:pStyle w:val="TAC"/>
            </w:pPr>
            <w:r w:rsidRPr="006C1437">
              <w:t>0</w:t>
            </w:r>
          </w:p>
        </w:tc>
      </w:tr>
      <w:tr w:rsidR="002A25E0" w:rsidRPr="006C1437" w14:paraId="20158032"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77DC7A31" w14:textId="77777777" w:rsidR="002A25E0" w:rsidRPr="006C1437" w:rsidRDefault="002A25E0" w:rsidP="002A25E0">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6048903A" w14:textId="77777777" w:rsidR="002A25E0" w:rsidRPr="006C1437" w:rsidRDefault="002A25E0" w:rsidP="002A25E0">
            <w:pPr>
              <w:pStyle w:val="TAC"/>
              <w:rPr>
                <w:lang w:eastAsia="zh-CN"/>
              </w:rPr>
            </w:pPr>
            <w:r w:rsidRPr="006C1437">
              <w:rPr>
                <w:rFonts w:hint="eastAsia"/>
                <w:lang w:eastAsia="zh-CN"/>
              </w:rPr>
              <w:t>CO</w:t>
            </w:r>
          </w:p>
          <w:p w14:paraId="5AD1E699" w14:textId="77777777" w:rsidR="002A25E0" w:rsidRPr="006C1437" w:rsidRDefault="002A25E0" w:rsidP="002A25E0">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41885A24" w14:textId="77777777" w:rsidR="002A25E0" w:rsidRPr="006C1437" w:rsidRDefault="002A25E0" w:rsidP="002A25E0">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26F6F9C3" w14:textId="77777777" w:rsidR="002A25E0" w:rsidRPr="006C1437" w:rsidRDefault="002A25E0" w:rsidP="002A25E0">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6BD869C8" w14:textId="77777777" w:rsidR="002A25E0" w:rsidRPr="006C1437" w:rsidRDefault="002A25E0" w:rsidP="002A25E0">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685F037B" w14:textId="77777777" w:rsidR="002A25E0" w:rsidRPr="006C1437" w:rsidRDefault="002A25E0" w:rsidP="002A25E0">
            <w:pPr>
              <w:pStyle w:val="TAC"/>
              <w:rPr>
                <w:lang w:eastAsia="zh-CN"/>
              </w:rPr>
            </w:pPr>
            <w:r w:rsidRPr="006C1437">
              <w:rPr>
                <w:rFonts w:hint="eastAsia"/>
                <w:lang w:eastAsia="zh-CN"/>
              </w:rPr>
              <w:t>0</w:t>
            </w:r>
          </w:p>
        </w:tc>
      </w:tr>
      <w:tr w:rsidR="002A25E0" w:rsidRPr="006C1437" w14:paraId="387F9C17" w14:textId="77777777" w:rsidTr="002A25E0">
        <w:tc>
          <w:tcPr>
            <w:tcW w:w="1819" w:type="dxa"/>
            <w:vMerge w:val="restart"/>
            <w:tcBorders>
              <w:top w:val="single" w:sz="4" w:space="0" w:color="auto"/>
              <w:left w:val="single" w:sz="4" w:space="0" w:color="auto"/>
              <w:right w:val="single" w:sz="4" w:space="0" w:color="auto"/>
            </w:tcBorders>
            <w:vAlign w:val="center"/>
          </w:tcPr>
          <w:p w14:paraId="73E3B0F6" w14:textId="77777777" w:rsidR="002A25E0" w:rsidRPr="006C1437" w:rsidRDefault="002A25E0" w:rsidP="002A25E0">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0108D36B"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AA361B3" w14:textId="77777777" w:rsidR="002A25E0" w:rsidRPr="006C1437" w:rsidRDefault="002A25E0" w:rsidP="002A25E0">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78E7E1D9" w14:textId="77777777" w:rsidR="002A25E0" w:rsidRPr="006C1437" w:rsidRDefault="002A25E0" w:rsidP="002A25E0">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72D0349F" w14:textId="77777777" w:rsidR="002A25E0" w:rsidRPr="006C1437" w:rsidRDefault="002A25E0" w:rsidP="002A25E0">
            <w:pPr>
              <w:pStyle w:val="TAC"/>
              <w:rPr>
                <w:szCs w:val="18"/>
              </w:rPr>
            </w:pPr>
            <w:r w:rsidRPr="006C1437">
              <w:rPr>
                <w:szCs w:val="18"/>
              </w:rPr>
              <w:t>0</w:t>
            </w:r>
          </w:p>
        </w:tc>
      </w:tr>
      <w:tr w:rsidR="002A25E0" w:rsidRPr="006C1437" w14:paraId="4B56B8D1" w14:textId="77777777" w:rsidTr="002A25E0">
        <w:tc>
          <w:tcPr>
            <w:tcW w:w="1819" w:type="dxa"/>
            <w:vMerge/>
            <w:tcBorders>
              <w:left w:val="single" w:sz="4" w:space="0" w:color="auto"/>
              <w:bottom w:val="single" w:sz="4" w:space="0" w:color="auto"/>
              <w:right w:val="single" w:sz="4" w:space="0" w:color="auto"/>
            </w:tcBorders>
            <w:vAlign w:val="center"/>
          </w:tcPr>
          <w:p w14:paraId="12940097"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2E7595A"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5BA9E4" w14:textId="77777777" w:rsidR="002A25E0" w:rsidRPr="006C1437" w:rsidRDefault="002A25E0" w:rsidP="002A25E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27913B4A"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99C46D9" w14:textId="77777777" w:rsidR="002A25E0" w:rsidRPr="006C1437" w:rsidRDefault="002A25E0" w:rsidP="002A25E0">
            <w:pPr>
              <w:pStyle w:val="TAC"/>
              <w:rPr>
                <w:szCs w:val="18"/>
              </w:rPr>
            </w:pPr>
          </w:p>
        </w:tc>
      </w:tr>
      <w:tr w:rsidR="002A25E0" w:rsidRPr="006C1437" w14:paraId="59E1E3D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8FCF66D" w14:textId="77777777" w:rsidR="002A25E0" w:rsidRPr="006C1437" w:rsidRDefault="002A25E0" w:rsidP="002A25E0">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7B869EE4" w14:textId="77777777" w:rsidR="002A25E0" w:rsidRPr="006C1437" w:rsidRDefault="002A25E0" w:rsidP="002A25E0">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768A9539" w14:textId="77777777" w:rsidR="002A25E0" w:rsidRPr="006C1437" w:rsidRDefault="002A25E0" w:rsidP="002A25E0">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3D8BAA69" w14:textId="77777777" w:rsidR="002A25E0" w:rsidRPr="006C1437" w:rsidRDefault="002A25E0" w:rsidP="002A25E0">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32155DFB" w14:textId="77777777" w:rsidR="002A25E0" w:rsidRPr="006C1437" w:rsidRDefault="002A25E0" w:rsidP="002A25E0">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8C325DF" w14:textId="77777777" w:rsidR="002A25E0" w:rsidRPr="006C1437" w:rsidRDefault="002A25E0" w:rsidP="002A25E0">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7190C4FC" w14:textId="77777777" w:rsidR="002A25E0" w:rsidRPr="006C1437" w:rsidRDefault="002A25E0" w:rsidP="002A25E0">
            <w:pPr>
              <w:pStyle w:val="TAC"/>
              <w:rPr>
                <w:szCs w:val="18"/>
              </w:rPr>
            </w:pPr>
            <w:r w:rsidRPr="006C1437">
              <w:rPr>
                <w:szCs w:val="18"/>
              </w:rPr>
              <w:t>0</w:t>
            </w:r>
          </w:p>
        </w:tc>
      </w:tr>
      <w:tr w:rsidR="002A25E0" w:rsidRPr="006C1437" w14:paraId="7A7A7ADF"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9EDB4E6" w14:textId="77777777" w:rsidR="002A25E0" w:rsidRPr="006C1437" w:rsidRDefault="002A25E0" w:rsidP="002A25E0">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3F41AB94"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60264E"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64AA5A7F" w14:textId="77777777" w:rsidR="002A25E0" w:rsidRPr="006C1437" w:rsidRDefault="002A25E0" w:rsidP="002A25E0">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765EA402" w14:textId="77777777" w:rsidR="002A25E0" w:rsidRPr="006C1437" w:rsidRDefault="002A25E0" w:rsidP="002A25E0">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7C6D3D1" w14:textId="77777777" w:rsidR="002A25E0" w:rsidRPr="006C1437" w:rsidRDefault="002A25E0" w:rsidP="002A25E0">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1B8D2C5" w14:textId="77777777" w:rsidR="002A25E0" w:rsidRPr="006C1437" w:rsidRDefault="002A25E0" w:rsidP="002A25E0">
            <w:pPr>
              <w:pStyle w:val="TAC"/>
              <w:rPr>
                <w:szCs w:val="18"/>
              </w:rPr>
            </w:pPr>
            <w:r w:rsidRPr="006C1437">
              <w:rPr>
                <w:szCs w:val="18"/>
              </w:rPr>
              <w:t>1</w:t>
            </w:r>
          </w:p>
        </w:tc>
      </w:tr>
      <w:tr w:rsidR="002A25E0" w:rsidRPr="006C1437" w14:paraId="23C4CB0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7C8BCC4" w14:textId="77777777" w:rsidR="002A25E0" w:rsidRPr="006C1437" w:rsidRDefault="002A25E0" w:rsidP="002A25E0">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AFE7980"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F881C96"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73BD6E58" w14:textId="77777777" w:rsidR="002A25E0" w:rsidRPr="006C1437" w:rsidRDefault="002A25E0" w:rsidP="002A25E0">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53F2D97" w14:textId="77777777" w:rsidR="002A25E0" w:rsidRPr="006C1437" w:rsidRDefault="002A25E0" w:rsidP="002A25E0">
            <w:pPr>
              <w:pStyle w:val="TAC"/>
              <w:rPr>
                <w:szCs w:val="18"/>
              </w:rPr>
            </w:pPr>
            <w:r w:rsidRPr="006C1437">
              <w:rPr>
                <w:szCs w:val="18"/>
              </w:rPr>
              <w:t>0</w:t>
            </w:r>
          </w:p>
        </w:tc>
      </w:tr>
      <w:tr w:rsidR="002A25E0" w:rsidRPr="006C1437" w14:paraId="241F42B7"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FACB456" w14:textId="77777777" w:rsidR="002A25E0" w:rsidRPr="006C1437" w:rsidRDefault="002A25E0" w:rsidP="002A25E0">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2F8F3251"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38A168F"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03902A38" w14:textId="77777777" w:rsidR="002A25E0" w:rsidRPr="006C1437" w:rsidRDefault="002A25E0" w:rsidP="002A25E0">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4CB057A5" w14:textId="77777777" w:rsidR="002A25E0" w:rsidRPr="006C1437" w:rsidRDefault="002A25E0" w:rsidP="002A25E0">
            <w:pPr>
              <w:pStyle w:val="TAC"/>
              <w:rPr>
                <w:szCs w:val="18"/>
              </w:rPr>
            </w:pPr>
            <w:r w:rsidRPr="006C1437">
              <w:rPr>
                <w:szCs w:val="18"/>
              </w:rPr>
              <w:t>0</w:t>
            </w:r>
          </w:p>
        </w:tc>
      </w:tr>
      <w:tr w:rsidR="002A25E0" w:rsidRPr="006C1437" w14:paraId="1A58C2DD"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E4F1DED" w14:textId="77777777" w:rsidR="002A25E0" w:rsidRPr="006C1437" w:rsidRDefault="002A25E0" w:rsidP="002A25E0">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1C3BF6D3"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78BB71" w14:textId="77777777" w:rsidR="002A25E0" w:rsidRPr="006C1437" w:rsidRDefault="002A25E0" w:rsidP="002A25E0">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9BBC023" w14:textId="77777777" w:rsidR="002A25E0" w:rsidRPr="006C1437" w:rsidRDefault="002A25E0" w:rsidP="002A25E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2C6A947" w14:textId="77777777" w:rsidR="002A25E0" w:rsidRPr="006C1437" w:rsidRDefault="002A25E0" w:rsidP="002A25E0">
            <w:pPr>
              <w:pStyle w:val="TAC"/>
              <w:rPr>
                <w:szCs w:val="18"/>
              </w:rPr>
            </w:pPr>
            <w:r w:rsidRPr="006C1437">
              <w:rPr>
                <w:szCs w:val="18"/>
              </w:rPr>
              <w:t>0</w:t>
            </w:r>
          </w:p>
        </w:tc>
      </w:tr>
      <w:tr w:rsidR="002A25E0" w:rsidRPr="006C1437" w14:paraId="6552CEEE"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A38695C" w14:textId="77777777" w:rsidR="002A25E0" w:rsidRPr="006C1437" w:rsidRDefault="002A25E0" w:rsidP="002A25E0">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412ECD6E"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B8BDB17"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F60CAEE" w14:textId="77777777" w:rsidR="002A25E0" w:rsidRPr="006C1437" w:rsidRDefault="002A25E0" w:rsidP="002A25E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F561AE6" w14:textId="77777777" w:rsidR="002A25E0" w:rsidRPr="006C1437" w:rsidRDefault="002A25E0" w:rsidP="002A25E0">
            <w:pPr>
              <w:pStyle w:val="TAC"/>
              <w:rPr>
                <w:szCs w:val="18"/>
              </w:rPr>
            </w:pPr>
            <w:r w:rsidRPr="006C1437">
              <w:rPr>
                <w:szCs w:val="18"/>
              </w:rPr>
              <w:t>1</w:t>
            </w:r>
          </w:p>
        </w:tc>
      </w:tr>
      <w:tr w:rsidR="002A25E0" w:rsidRPr="006C1437" w14:paraId="599EC4E5"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34D97773" w14:textId="77777777" w:rsidR="002A25E0" w:rsidRPr="006C1437" w:rsidRDefault="002A25E0" w:rsidP="002A25E0">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14:paraId="15C83B57"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D9933CD"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396505FB" w14:textId="77777777" w:rsidR="002A25E0" w:rsidRPr="006C1437" w:rsidRDefault="002A25E0" w:rsidP="002A25E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3A34519" w14:textId="77777777" w:rsidR="002A25E0" w:rsidRPr="006C1437" w:rsidRDefault="002A25E0" w:rsidP="002A25E0">
            <w:pPr>
              <w:pStyle w:val="TAC"/>
              <w:rPr>
                <w:szCs w:val="18"/>
              </w:rPr>
            </w:pPr>
            <w:r w:rsidRPr="006C1437">
              <w:rPr>
                <w:szCs w:val="18"/>
              </w:rPr>
              <w:t>2</w:t>
            </w:r>
          </w:p>
        </w:tc>
      </w:tr>
      <w:tr w:rsidR="002A25E0" w:rsidRPr="006C1437" w14:paraId="0B91DACF" w14:textId="77777777" w:rsidTr="002A25E0">
        <w:tc>
          <w:tcPr>
            <w:tcW w:w="1819" w:type="dxa"/>
            <w:tcBorders>
              <w:top w:val="single" w:sz="4" w:space="0" w:color="auto"/>
              <w:left w:val="single" w:sz="4" w:space="0" w:color="auto"/>
              <w:bottom w:val="single" w:sz="4" w:space="0" w:color="auto"/>
              <w:right w:val="single" w:sz="4" w:space="0" w:color="auto"/>
            </w:tcBorders>
          </w:tcPr>
          <w:p w14:paraId="3AF465ED" w14:textId="77777777" w:rsidR="002A25E0" w:rsidRPr="006C1437" w:rsidRDefault="002A25E0" w:rsidP="002A25E0">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4CF6FBAE"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A222019" w14:textId="77777777" w:rsidR="002A25E0" w:rsidRPr="006C1437" w:rsidRDefault="002A25E0" w:rsidP="002A25E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4A362969" w14:textId="77777777" w:rsidR="002A25E0" w:rsidRPr="006C1437" w:rsidRDefault="002A25E0" w:rsidP="002A25E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1ADF822E" w14:textId="77777777" w:rsidR="002A25E0" w:rsidRPr="006C1437" w:rsidRDefault="002A25E0" w:rsidP="002A25E0">
            <w:pPr>
              <w:pStyle w:val="TAC"/>
              <w:rPr>
                <w:szCs w:val="18"/>
              </w:rPr>
            </w:pPr>
            <w:r w:rsidRPr="006C1437">
              <w:rPr>
                <w:szCs w:val="18"/>
              </w:rPr>
              <w:t>3</w:t>
            </w:r>
          </w:p>
        </w:tc>
      </w:tr>
      <w:tr w:rsidR="002A25E0" w:rsidRPr="006C1437" w14:paraId="191C4FC5" w14:textId="77777777" w:rsidTr="002A25E0">
        <w:tc>
          <w:tcPr>
            <w:tcW w:w="1819" w:type="dxa"/>
            <w:vMerge w:val="restart"/>
            <w:tcBorders>
              <w:top w:val="single" w:sz="4" w:space="0" w:color="auto"/>
              <w:left w:val="single" w:sz="4" w:space="0" w:color="auto"/>
              <w:right w:val="single" w:sz="4" w:space="0" w:color="auto"/>
            </w:tcBorders>
            <w:vAlign w:val="center"/>
          </w:tcPr>
          <w:p w14:paraId="7583DE3C" w14:textId="77777777" w:rsidR="002A25E0" w:rsidRPr="006C1437" w:rsidRDefault="002A25E0" w:rsidP="002A25E0">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5EF195FC"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13DDDA"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1632F753"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3C46D9D5" w14:textId="77777777" w:rsidR="002A25E0" w:rsidRPr="006C1437" w:rsidRDefault="002A25E0" w:rsidP="002A25E0">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051FA071" w14:textId="77777777" w:rsidR="002A25E0" w:rsidRPr="006C1437" w:rsidRDefault="002A25E0" w:rsidP="002A25E0">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295ABD49" w14:textId="77777777" w:rsidR="002A25E0" w:rsidRPr="006C1437" w:rsidRDefault="002A25E0" w:rsidP="002A25E0">
            <w:pPr>
              <w:pStyle w:val="TAC"/>
              <w:rPr>
                <w:szCs w:val="18"/>
              </w:rPr>
            </w:pPr>
            <w:r w:rsidRPr="006C1437">
              <w:rPr>
                <w:rFonts w:cs="Arial"/>
                <w:szCs w:val="18"/>
                <w:lang w:eastAsia="zh-CN"/>
              </w:rPr>
              <w:t>0</w:t>
            </w:r>
          </w:p>
        </w:tc>
      </w:tr>
      <w:tr w:rsidR="002A25E0" w:rsidRPr="006C1437" w14:paraId="23392346" w14:textId="77777777" w:rsidTr="002A25E0">
        <w:tc>
          <w:tcPr>
            <w:tcW w:w="1819" w:type="dxa"/>
            <w:vMerge/>
            <w:tcBorders>
              <w:left w:val="single" w:sz="4" w:space="0" w:color="auto"/>
              <w:right w:val="single" w:sz="4" w:space="0" w:color="auto"/>
            </w:tcBorders>
            <w:vAlign w:val="center"/>
          </w:tcPr>
          <w:p w14:paraId="6E2CFF85" w14:textId="77777777" w:rsidR="002A25E0" w:rsidRPr="006C1437" w:rsidRDefault="002A25E0" w:rsidP="002A25E0">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F53920B" w14:textId="77777777" w:rsidR="002A25E0" w:rsidRPr="006C1437" w:rsidRDefault="002A25E0" w:rsidP="002A25E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4168C3B" w14:textId="77777777" w:rsidR="002A25E0" w:rsidRPr="006C1437" w:rsidRDefault="002A25E0" w:rsidP="002A25E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000EA448" w14:textId="77777777" w:rsidR="002A25E0" w:rsidRPr="006C1437" w:rsidRDefault="002A25E0" w:rsidP="002A25E0">
            <w:pPr>
              <w:pStyle w:val="TAC"/>
              <w:rPr>
                <w:rFonts w:cs="Arial"/>
                <w:szCs w:val="18"/>
              </w:rPr>
            </w:pPr>
          </w:p>
        </w:tc>
        <w:tc>
          <w:tcPr>
            <w:tcW w:w="483" w:type="dxa"/>
            <w:vMerge/>
            <w:tcBorders>
              <w:left w:val="single" w:sz="4" w:space="0" w:color="auto"/>
              <w:right w:val="single" w:sz="4" w:space="0" w:color="auto"/>
            </w:tcBorders>
            <w:vAlign w:val="center"/>
          </w:tcPr>
          <w:p w14:paraId="4CC10066" w14:textId="77777777" w:rsidR="002A25E0" w:rsidRPr="006C1437" w:rsidRDefault="002A25E0" w:rsidP="002A25E0">
            <w:pPr>
              <w:pStyle w:val="TAC"/>
              <w:rPr>
                <w:rFonts w:cs="Arial"/>
                <w:szCs w:val="18"/>
                <w:lang w:eastAsia="zh-CN"/>
              </w:rPr>
            </w:pPr>
          </w:p>
        </w:tc>
      </w:tr>
      <w:tr w:rsidR="002A25E0" w:rsidRPr="006C1437" w14:paraId="05D5D25B" w14:textId="77777777" w:rsidTr="002A25E0">
        <w:tc>
          <w:tcPr>
            <w:tcW w:w="1819" w:type="dxa"/>
            <w:vMerge/>
            <w:tcBorders>
              <w:left w:val="single" w:sz="4" w:space="0" w:color="auto"/>
              <w:bottom w:val="single" w:sz="4" w:space="0" w:color="auto"/>
              <w:right w:val="single" w:sz="4" w:space="0" w:color="auto"/>
            </w:tcBorders>
            <w:vAlign w:val="center"/>
          </w:tcPr>
          <w:p w14:paraId="620AE9DA" w14:textId="77777777" w:rsidR="002A25E0" w:rsidRPr="006C1437" w:rsidRDefault="002A25E0" w:rsidP="002A25E0">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57BA3D97"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ED9AB31" w14:textId="77777777" w:rsidR="002A25E0" w:rsidRPr="006C1437" w:rsidRDefault="002A25E0" w:rsidP="002A25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14:paraId="1F892868" w14:textId="77777777" w:rsidR="002A25E0" w:rsidRPr="006C1437" w:rsidRDefault="002A25E0" w:rsidP="002A25E0">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6BDFDAB2" w14:textId="77777777" w:rsidR="002A25E0" w:rsidRPr="006C1437" w:rsidRDefault="002A25E0" w:rsidP="002A25E0">
            <w:pPr>
              <w:pStyle w:val="TAC"/>
              <w:rPr>
                <w:rFonts w:cs="Arial"/>
                <w:szCs w:val="18"/>
                <w:lang w:eastAsia="zh-CN"/>
              </w:rPr>
            </w:pPr>
          </w:p>
        </w:tc>
      </w:tr>
      <w:tr w:rsidR="002A25E0" w:rsidRPr="006C1437" w14:paraId="0CB82E45" w14:textId="77777777" w:rsidTr="002A25E0">
        <w:tc>
          <w:tcPr>
            <w:tcW w:w="1819" w:type="dxa"/>
            <w:tcBorders>
              <w:left w:val="single" w:sz="4" w:space="0" w:color="auto"/>
              <w:bottom w:val="single" w:sz="4" w:space="0" w:color="auto"/>
              <w:right w:val="single" w:sz="4" w:space="0" w:color="auto"/>
            </w:tcBorders>
            <w:vAlign w:val="center"/>
          </w:tcPr>
          <w:p w14:paraId="76F3B1EA" w14:textId="77777777" w:rsidR="002A25E0" w:rsidRPr="006C1437" w:rsidRDefault="002A25E0" w:rsidP="002A25E0">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7DFD5B6F" w14:textId="77777777" w:rsidR="002A25E0" w:rsidRPr="006C1437" w:rsidRDefault="002A25E0" w:rsidP="002A25E0">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BA9B438"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14:paraId="3873D523" w14:textId="77777777" w:rsidR="002A25E0" w:rsidRPr="006C1437" w:rsidRDefault="002A25E0" w:rsidP="002A25E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4EC45EE1" w14:textId="77777777" w:rsidR="002A25E0" w:rsidRPr="006C1437" w:rsidRDefault="002A25E0" w:rsidP="002A25E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5E78BC4C" w14:textId="77777777" w:rsidR="002A25E0" w:rsidRPr="006C1437" w:rsidRDefault="002A25E0" w:rsidP="002A25E0">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58DC924A" w14:textId="77777777" w:rsidR="002A25E0" w:rsidRPr="006C1437" w:rsidRDefault="002A25E0" w:rsidP="002A25E0">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20E50331" w14:textId="77777777" w:rsidR="002A25E0" w:rsidRPr="006C1437" w:rsidRDefault="002A25E0" w:rsidP="002A25E0">
            <w:pPr>
              <w:pStyle w:val="TAC"/>
              <w:rPr>
                <w:rFonts w:cs="Arial"/>
                <w:szCs w:val="18"/>
                <w:lang w:eastAsia="zh-CN"/>
              </w:rPr>
            </w:pPr>
            <w:r w:rsidRPr="006C1437">
              <w:rPr>
                <w:lang w:eastAsia="zh-CN"/>
              </w:rPr>
              <w:t>0</w:t>
            </w:r>
          </w:p>
        </w:tc>
      </w:tr>
      <w:tr w:rsidR="002A25E0" w:rsidRPr="006C1437" w14:paraId="558329E4"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10D3BAC7" w14:textId="77777777" w:rsidR="002A25E0" w:rsidRPr="006C1437" w:rsidRDefault="002A25E0" w:rsidP="002A25E0">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25B11021" w14:textId="77777777" w:rsidR="002A25E0" w:rsidRPr="006C1437" w:rsidRDefault="002A25E0" w:rsidP="002A25E0">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4C47F6F" w14:textId="77777777" w:rsidR="002A25E0" w:rsidRPr="006C1437" w:rsidRDefault="002A25E0" w:rsidP="002A25E0">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515976B4" w14:textId="77777777" w:rsidR="002A25E0" w:rsidRPr="006C1437" w:rsidRDefault="002A25E0" w:rsidP="002A25E0">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702BA5C3" w14:textId="77777777" w:rsidR="002A25E0" w:rsidRPr="006C1437" w:rsidRDefault="002A25E0" w:rsidP="002A25E0">
            <w:pPr>
              <w:pStyle w:val="TAC"/>
              <w:rPr>
                <w:rFonts w:cs="Arial"/>
                <w:szCs w:val="18"/>
                <w:lang w:eastAsia="zh-CN"/>
              </w:rPr>
            </w:pPr>
            <w:r w:rsidRPr="006C1437">
              <w:t>0</w:t>
            </w:r>
          </w:p>
        </w:tc>
      </w:tr>
      <w:tr w:rsidR="002A25E0" w:rsidRPr="006C1437" w14:paraId="05BED5FF"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23EAFA01" w14:textId="77777777" w:rsidR="002A25E0" w:rsidRPr="006C1437" w:rsidRDefault="002A25E0" w:rsidP="002A25E0">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885BA9B" w14:textId="77777777" w:rsidR="002A25E0" w:rsidRPr="006C1437" w:rsidRDefault="002A25E0" w:rsidP="002A25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D546F4E"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7B3EB024" w14:textId="77777777" w:rsidR="002A25E0" w:rsidRPr="006C1437" w:rsidRDefault="002A25E0" w:rsidP="002A25E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EF846BF" w14:textId="77777777" w:rsidR="002A25E0" w:rsidRPr="006C1437" w:rsidRDefault="002A25E0" w:rsidP="002A25E0">
            <w:pPr>
              <w:pStyle w:val="TAC"/>
            </w:pPr>
            <w:r w:rsidRPr="006C1437">
              <w:t>0</w:t>
            </w:r>
          </w:p>
        </w:tc>
      </w:tr>
      <w:tr w:rsidR="002A25E0" w:rsidRPr="006C1437" w14:paraId="1BD6F942"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05244B7E" w14:textId="77777777" w:rsidR="002A25E0" w:rsidRPr="006C1437" w:rsidRDefault="002A25E0" w:rsidP="002A25E0">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5C70C88F" w14:textId="77777777" w:rsidR="002A25E0" w:rsidRPr="006C1437" w:rsidRDefault="002A25E0" w:rsidP="002A25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DCB0118"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FF5EC2F" w14:textId="77777777" w:rsidR="002A25E0" w:rsidRPr="006C1437" w:rsidRDefault="002A25E0" w:rsidP="002A25E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3872814B" w14:textId="77777777" w:rsidR="002A25E0" w:rsidRPr="006C1437" w:rsidRDefault="002A25E0" w:rsidP="002A25E0">
            <w:pPr>
              <w:pStyle w:val="TAC"/>
            </w:pPr>
            <w:r w:rsidRPr="006C1437">
              <w:t>1</w:t>
            </w:r>
          </w:p>
        </w:tc>
      </w:tr>
      <w:tr w:rsidR="002A25E0" w:rsidRPr="006C1437" w14:paraId="0E28890E"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212518BE" w14:textId="77777777" w:rsidR="002A25E0" w:rsidRPr="006C1437" w:rsidRDefault="002A25E0" w:rsidP="002A25E0">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732FA9B" w14:textId="77777777" w:rsidR="002A25E0" w:rsidRPr="006C1437" w:rsidRDefault="002A25E0" w:rsidP="002A25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C4CE05"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E207B1F" w14:textId="77777777" w:rsidR="002A25E0" w:rsidRPr="006C1437" w:rsidRDefault="002A25E0" w:rsidP="002A25E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F201DEA" w14:textId="77777777" w:rsidR="002A25E0" w:rsidRPr="006C1437" w:rsidRDefault="002A25E0" w:rsidP="002A25E0">
            <w:pPr>
              <w:pStyle w:val="TAC"/>
            </w:pPr>
            <w:r w:rsidRPr="006C1437">
              <w:t>2</w:t>
            </w:r>
          </w:p>
        </w:tc>
      </w:tr>
      <w:tr w:rsidR="002A25E0" w:rsidRPr="006C1437" w14:paraId="286099F7" w14:textId="77777777" w:rsidTr="002A25E0">
        <w:tc>
          <w:tcPr>
            <w:tcW w:w="1819" w:type="dxa"/>
            <w:tcBorders>
              <w:top w:val="single" w:sz="4" w:space="0" w:color="auto"/>
              <w:left w:val="single" w:sz="4" w:space="0" w:color="auto"/>
              <w:bottom w:val="single" w:sz="4" w:space="0" w:color="auto"/>
              <w:right w:val="single" w:sz="4" w:space="0" w:color="auto"/>
            </w:tcBorders>
          </w:tcPr>
          <w:p w14:paraId="441E990E" w14:textId="77777777" w:rsidR="002A25E0" w:rsidRPr="006C1437" w:rsidRDefault="002A25E0" w:rsidP="002A25E0">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4E2860D" w14:textId="77777777" w:rsidR="002A25E0" w:rsidRPr="006C1437" w:rsidRDefault="002A25E0" w:rsidP="002A25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13D8400"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FFDE7B1" w14:textId="77777777" w:rsidR="002A25E0" w:rsidRPr="006C1437" w:rsidRDefault="002A25E0" w:rsidP="002A25E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1AAE362A" w14:textId="77777777" w:rsidR="002A25E0" w:rsidRPr="006C1437" w:rsidRDefault="002A25E0" w:rsidP="002A25E0">
            <w:pPr>
              <w:pStyle w:val="TAC"/>
            </w:pPr>
            <w:r w:rsidRPr="006C1437">
              <w:t>3</w:t>
            </w:r>
          </w:p>
        </w:tc>
      </w:tr>
      <w:tr w:rsidR="002A25E0" w:rsidRPr="006C1437" w14:paraId="1AF70EAD"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1CFF4EC2" w14:textId="77777777" w:rsidR="002A25E0" w:rsidRPr="006C1437" w:rsidRDefault="002A25E0" w:rsidP="002A25E0">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97D1A88" w14:textId="77777777" w:rsidR="002A25E0" w:rsidRPr="006C1437" w:rsidRDefault="002A25E0" w:rsidP="002A25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F6F93C6" w14:textId="77777777" w:rsidR="002A25E0" w:rsidRPr="006C1437" w:rsidRDefault="002A25E0" w:rsidP="002A25E0">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14:paraId="1684C788" w14:textId="77777777" w:rsidR="002A25E0" w:rsidRPr="006C1437" w:rsidRDefault="002A25E0" w:rsidP="002A25E0">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EE77382" w14:textId="77777777" w:rsidR="002A25E0" w:rsidRPr="006C1437" w:rsidRDefault="002A25E0" w:rsidP="002A25E0">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104750E5" w14:textId="77777777" w:rsidR="002A25E0" w:rsidRPr="006C1437" w:rsidRDefault="002A25E0" w:rsidP="002A25E0">
            <w:pPr>
              <w:pStyle w:val="TAC"/>
            </w:pPr>
            <w:r w:rsidRPr="006C1437">
              <w:t>0</w:t>
            </w:r>
          </w:p>
        </w:tc>
      </w:tr>
      <w:tr w:rsidR="002A25E0" w:rsidRPr="006C1437" w14:paraId="1919F0BE" w14:textId="77777777" w:rsidTr="002A25E0">
        <w:tc>
          <w:tcPr>
            <w:tcW w:w="1819" w:type="dxa"/>
            <w:tcBorders>
              <w:top w:val="single" w:sz="4" w:space="0" w:color="auto"/>
              <w:left w:val="single" w:sz="4" w:space="0" w:color="auto"/>
              <w:bottom w:val="single" w:sz="4" w:space="0" w:color="auto"/>
              <w:right w:val="single" w:sz="4" w:space="0" w:color="auto"/>
            </w:tcBorders>
          </w:tcPr>
          <w:p w14:paraId="12FAC024" w14:textId="77777777" w:rsidR="002A25E0" w:rsidRPr="006C1437" w:rsidRDefault="002A25E0" w:rsidP="002A25E0">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8A9EEE2" w14:textId="77777777" w:rsidR="002A25E0" w:rsidRPr="006C1437" w:rsidRDefault="002A25E0" w:rsidP="002A25E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3E2AB7"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F9ADC8" w14:textId="77777777" w:rsidR="002A25E0" w:rsidRPr="006C1437" w:rsidRDefault="002A25E0" w:rsidP="002A25E0">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1E8CC2CD" w14:textId="77777777" w:rsidR="002A25E0" w:rsidRPr="006C1437" w:rsidRDefault="002A25E0" w:rsidP="002A25E0">
            <w:pPr>
              <w:pStyle w:val="TAC"/>
            </w:pPr>
            <w:r w:rsidRPr="006C1437">
              <w:rPr>
                <w:rFonts w:hint="eastAsia"/>
                <w:lang w:eastAsia="zh-CN"/>
              </w:rPr>
              <w:t>0</w:t>
            </w:r>
          </w:p>
        </w:tc>
      </w:tr>
      <w:tr w:rsidR="002A25E0" w:rsidRPr="006C1437" w14:paraId="02D2CF6F" w14:textId="77777777" w:rsidTr="002A25E0">
        <w:tc>
          <w:tcPr>
            <w:tcW w:w="1819" w:type="dxa"/>
            <w:tcBorders>
              <w:top w:val="single" w:sz="4" w:space="0" w:color="auto"/>
              <w:left w:val="single" w:sz="4" w:space="0" w:color="auto"/>
              <w:bottom w:val="single" w:sz="4" w:space="0" w:color="auto"/>
              <w:right w:val="single" w:sz="4" w:space="0" w:color="auto"/>
            </w:tcBorders>
          </w:tcPr>
          <w:p w14:paraId="13355A54" w14:textId="77777777" w:rsidR="002A25E0" w:rsidRPr="006C1437" w:rsidRDefault="002A25E0" w:rsidP="002A25E0">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0D70FED" w14:textId="77777777" w:rsidR="002A25E0" w:rsidRPr="006C1437" w:rsidRDefault="002A25E0" w:rsidP="002A25E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8AAE8B" w14:textId="77777777" w:rsidR="002A25E0" w:rsidRPr="006C1437" w:rsidRDefault="002A25E0" w:rsidP="002A25E0">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456F439" w14:textId="77777777" w:rsidR="002A25E0" w:rsidRPr="006C1437" w:rsidRDefault="002A25E0" w:rsidP="002A25E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56E3F8F6" w14:textId="77777777" w:rsidR="002A25E0" w:rsidRPr="006C1437" w:rsidRDefault="002A25E0" w:rsidP="002A25E0">
            <w:pPr>
              <w:pStyle w:val="TAC"/>
            </w:pPr>
            <w:r w:rsidRPr="006C1437">
              <w:rPr>
                <w:rFonts w:hint="eastAsia"/>
                <w:lang w:eastAsia="zh-CN"/>
              </w:rPr>
              <w:t>0</w:t>
            </w:r>
          </w:p>
        </w:tc>
      </w:tr>
      <w:tr w:rsidR="002A25E0" w:rsidRPr="006C1437" w14:paraId="065C1357" w14:textId="77777777" w:rsidTr="002A25E0">
        <w:tc>
          <w:tcPr>
            <w:tcW w:w="1819" w:type="dxa"/>
            <w:vMerge w:val="restart"/>
            <w:tcBorders>
              <w:top w:val="single" w:sz="4" w:space="0" w:color="auto"/>
              <w:left w:val="single" w:sz="4" w:space="0" w:color="auto"/>
              <w:right w:val="single" w:sz="4" w:space="0" w:color="auto"/>
            </w:tcBorders>
            <w:vAlign w:val="center"/>
          </w:tcPr>
          <w:p w14:paraId="6C6C9589" w14:textId="77777777" w:rsidR="002A25E0" w:rsidRPr="006C1437" w:rsidRDefault="002A25E0" w:rsidP="002A25E0">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1CB19C2A"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4C0B752" w14:textId="77777777" w:rsidR="002A25E0" w:rsidRPr="006C1437" w:rsidRDefault="002A25E0" w:rsidP="002A25E0">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5045AA3E" w14:textId="77777777" w:rsidR="002A25E0" w:rsidRPr="006C1437" w:rsidRDefault="002A25E0" w:rsidP="002A25E0">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1BA0E41E" w14:textId="77777777" w:rsidR="002A25E0" w:rsidRPr="006C1437" w:rsidRDefault="002A25E0" w:rsidP="002A25E0">
            <w:pPr>
              <w:pStyle w:val="TAC"/>
              <w:rPr>
                <w:szCs w:val="18"/>
              </w:rPr>
            </w:pPr>
            <w:r w:rsidRPr="006C1437">
              <w:rPr>
                <w:szCs w:val="18"/>
              </w:rPr>
              <w:t>0</w:t>
            </w:r>
          </w:p>
        </w:tc>
      </w:tr>
      <w:tr w:rsidR="002A25E0" w:rsidRPr="006C1437" w14:paraId="7B29EC3B" w14:textId="77777777" w:rsidTr="002A25E0">
        <w:tc>
          <w:tcPr>
            <w:tcW w:w="1819" w:type="dxa"/>
            <w:vMerge/>
            <w:tcBorders>
              <w:left w:val="single" w:sz="4" w:space="0" w:color="auto"/>
              <w:right w:val="single" w:sz="4" w:space="0" w:color="auto"/>
            </w:tcBorders>
            <w:vAlign w:val="center"/>
          </w:tcPr>
          <w:p w14:paraId="155EAC2D"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BFFFD55"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6A68E8D" w14:textId="77777777" w:rsidR="002A25E0" w:rsidRPr="006C1437" w:rsidRDefault="002A25E0" w:rsidP="002A25E0">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4EB7ADFC"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779A7290" w14:textId="77777777" w:rsidR="002A25E0" w:rsidRPr="006C1437" w:rsidRDefault="002A25E0" w:rsidP="002A25E0">
            <w:pPr>
              <w:pStyle w:val="TAC"/>
              <w:rPr>
                <w:szCs w:val="18"/>
              </w:rPr>
            </w:pPr>
          </w:p>
        </w:tc>
      </w:tr>
      <w:tr w:rsidR="002A25E0" w:rsidRPr="006C1437" w14:paraId="3B8C17BA" w14:textId="77777777" w:rsidTr="002A25E0">
        <w:tc>
          <w:tcPr>
            <w:tcW w:w="1819" w:type="dxa"/>
            <w:vMerge/>
            <w:tcBorders>
              <w:left w:val="single" w:sz="4" w:space="0" w:color="auto"/>
              <w:right w:val="single" w:sz="4" w:space="0" w:color="auto"/>
            </w:tcBorders>
            <w:vAlign w:val="center"/>
          </w:tcPr>
          <w:p w14:paraId="12587F42"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816C923"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2F2C77" w14:textId="77777777" w:rsidR="002A25E0" w:rsidRPr="006C1437" w:rsidRDefault="002A25E0" w:rsidP="002A25E0">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14:paraId="25C9A886"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4452E79C" w14:textId="77777777" w:rsidR="002A25E0" w:rsidRPr="006C1437" w:rsidRDefault="002A25E0" w:rsidP="002A25E0">
            <w:pPr>
              <w:pStyle w:val="TAC"/>
              <w:rPr>
                <w:szCs w:val="18"/>
              </w:rPr>
            </w:pPr>
          </w:p>
        </w:tc>
      </w:tr>
      <w:tr w:rsidR="002A25E0" w:rsidRPr="006C1437" w14:paraId="4522059E" w14:textId="77777777" w:rsidTr="002A25E0">
        <w:tc>
          <w:tcPr>
            <w:tcW w:w="1819" w:type="dxa"/>
            <w:vMerge/>
            <w:tcBorders>
              <w:left w:val="single" w:sz="4" w:space="0" w:color="auto"/>
              <w:right w:val="single" w:sz="4" w:space="0" w:color="auto"/>
            </w:tcBorders>
            <w:vAlign w:val="center"/>
          </w:tcPr>
          <w:p w14:paraId="0876FC10"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7B09BD9"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D57A9DA" w14:textId="77777777" w:rsidR="002A25E0" w:rsidRPr="006C1437" w:rsidRDefault="002A25E0" w:rsidP="002A25E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14:paraId="171BD7C1"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2230CC80" w14:textId="77777777" w:rsidR="002A25E0" w:rsidRPr="006C1437" w:rsidRDefault="002A25E0" w:rsidP="002A25E0">
            <w:pPr>
              <w:pStyle w:val="TAC"/>
              <w:rPr>
                <w:szCs w:val="18"/>
              </w:rPr>
            </w:pPr>
          </w:p>
        </w:tc>
      </w:tr>
      <w:tr w:rsidR="002A25E0" w:rsidRPr="006C1437" w14:paraId="3FA6856A" w14:textId="77777777" w:rsidTr="002A25E0">
        <w:tc>
          <w:tcPr>
            <w:tcW w:w="1819" w:type="dxa"/>
            <w:vMerge/>
            <w:tcBorders>
              <w:left w:val="single" w:sz="4" w:space="0" w:color="auto"/>
              <w:right w:val="single" w:sz="4" w:space="0" w:color="auto"/>
            </w:tcBorders>
            <w:vAlign w:val="center"/>
          </w:tcPr>
          <w:p w14:paraId="453E644D"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59AB904"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BB8762B" w14:textId="77777777" w:rsidR="002A25E0" w:rsidRPr="006C1437" w:rsidRDefault="002A25E0" w:rsidP="002A25E0">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0E9A0D71"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70255E8" w14:textId="77777777" w:rsidR="002A25E0" w:rsidRPr="006C1437" w:rsidRDefault="002A25E0" w:rsidP="002A25E0">
            <w:pPr>
              <w:pStyle w:val="TAC"/>
              <w:rPr>
                <w:szCs w:val="18"/>
              </w:rPr>
            </w:pPr>
          </w:p>
        </w:tc>
      </w:tr>
      <w:tr w:rsidR="002A25E0" w:rsidRPr="006C1437" w14:paraId="74A72447" w14:textId="77777777" w:rsidTr="002A25E0">
        <w:tc>
          <w:tcPr>
            <w:tcW w:w="1819" w:type="dxa"/>
            <w:vMerge/>
            <w:tcBorders>
              <w:left w:val="single" w:sz="4" w:space="0" w:color="auto"/>
              <w:bottom w:val="single" w:sz="4" w:space="0" w:color="auto"/>
              <w:right w:val="single" w:sz="4" w:space="0" w:color="auto"/>
            </w:tcBorders>
            <w:vAlign w:val="center"/>
          </w:tcPr>
          <w:p w14:paraId="72590F11"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DA3FE07" w14:textId="77777777" w:rsidR="002A25E0" w:rsidRPr="006C1437" w:rsidRDefault="002A25E0" w:rsidP="002A25E0">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55404F" w14:textId="77777777" w:rsidR="002A25E0" w:rsidRDefault="002A25E0" w:rsidP="002A25E0">
            <w:pPr>
              <w:pStyle w:val="TAL"/>
              <w:rPr>
                <w:szCs w:val="18"/>
                <w:lang w:eastAsia="zh-CN"/>
              </w:rPr>
            </w:pPr>
            <w:r>
              <w:rPr>
                <w:szCs w:val="18"/>
                <w:lang w:eastAsia="zh-CN"/>
              </w:rPr>
              <w:t>T</w:t>
            </w:r>
            <w:r w:rsidRPr="006C1437">
              <w:rPr>
                <w:szCs w:val="18"/>
                <w:lang w:eastAsia="zh-CN"/>
              </w:rPr>
              <w: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w:t>
            </w:r>
            <w:r>
              <w:rPr>
                <w:szCs w:val="18"/>
                <w:lang w:eastAsia="zh-CN"/>
              </w:rPr>
              <w:t xml:space="preserve">5] if: </w:t>
            </w:r>
          </w:p>
          <w:p w14:paraId="1C911AE0" w14:textId="77777777" w:rsidR="002A25E0" w:rsidRDefault="002A25E0" w:rsidP="002A25E0">
            <w:pPr>
              <w:pStyle w:val="TAL"/>
              <w:rPr>
                <w:szCs w:val="18"/>
                <w:lang w:eastAsia="zh-CN"/>
              </w:rPr>
            </w:pPr>
          </w:p>
          <w:p w14:paraId="05C0C6BD" w14:textId="77777777" w:rsidR="002A25E0" w:rsidRDefault="002A25E0" w:rsidP="00114438">
            <w:pPr>
              <w:pStyle w:val="TAL"/>
              <w:numPr>
                <w:ilvl w:val="0"/>
                <w:numId w:val="2"/>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24.302</w:t>
            </w:r>
            <w:r>
              <w:rPr>
                <w:szCs w:val="18"/>
              </w:rPr>
              <w:t xml:space="preserve"> [63];</w:t>
            </w:r>
          </w:p>
          <w:p w14:paraId="4F94FF73" w14:textId="77777777" w:rsidR="002A25E0" w:rsidRPr="00405311" w:rsidRDefault="002A25E0" w:rsidP="00114438">
            <w:pPr>
              <w:pStyle w:val="TAL"/>
              <w:numPr>
                <w:ilvl w:val="0"/>
                <w:numId w:val="2"/>
              </w:numPr>
              <w:overflowPunct w:val="0"/>
              <w:autoSpaceDE w:val="0"/>
              <w:autoSpaceDN w:val="0"/>
              <w:adjustRightInd w:val="0"/>
              <w:textAlignment w:val="baseline"/>
              <w:rPr>
                <w:szCs w:val="18"/>
              </w:rPr>
            </w:pPr>
            <w:r w:rsidRPr="00405311">
              <w:rPr>
                <w:szCs w:val="18"/>
              </w:rPr>
              <w:t xml:space="preserve">the </w:t>
            </w:r>
            <w:proofErr w:type="spellStart"/>
            <w:r w:rsidRPr="00405311">
              <w:rPr>
                <w:szCs w:val="18"/>
              </w:rPr>
              <w:t>ePDG</w:t>
            </w:r>
            <w:proofErr w:type="spellEnd"/>
            <w:r w:rsidRPr="00405311">
              <w:rPr>
                <w:szCs w:val="18"/>
              </w:rPr>
              <w:t xml:space="preserve"> supports this IKEv2 attribute and the Additional Protocol Configuration Options IE</w:t>
            </w:r>
            <w:r>
              <w:rPr>
                <w:szCs w:val="18"/>
              </w:rPr>
              <w:t>;</w:t>
            </w:r>
            <w:r w:rsidRPr="00405311">
              <w:rPr>
                <w:szCs w:val="18"/>
              </w:rPr>
              <w:t xml:space="preserve"> and</w:t>
            </w:r>
          </w:p>
          <w:p w14:paraId="2218C0DC" w14:textId="77777777" w:rsidR="002A25E0" w:rsidRPr="00405311" w:rsidRDefault="002A25E0" w:rsidP="00114438">
            <w:pPr>
              <w:pStyle w:val="TAL"/>
              <w:numPr>
                <w:ilvl w:val="0"/>
                <w:numId w:val="2"/>
              </w:numPr>
              <w:overflowPunct w:val="0"/>
              <w:autoSpaceDE w:val="0"/>
              <w:autoSpaceDN w:val="0"/>
              <w:adjustRightInd w:val="0"/>
              <w:textAlignment w:val="baseline"/>
              <w:rPr>
                <w:szCs w:val="18"/>
              </w:rPr>
            </w:pPr>
            <w:r w:rsidRPr="00405311">
              <w:rPr>
                <w:szCs w:val="18"/>
              </w:rPr>
              <w:t>the PDN connection is not restricted to interworking with 5GS by user subscription (see "5GC" bit within Core-Network-Restrictions AVP and Interworking-5GS-Indicator AVP specified in 3GPP TS 29.273 [68]</w:t>
            </w:r>
            <w:r>
              <w:rPr>
                <w:szCs w:val="18"/>
              </w:rPr>
              <w:t xml:space="preserve">). </w:t>
            </w:r>
          </w:p>
          <w:p w14:paraId="2AAB88D9" w14:textId="77777777" w:rsidR="002A25E0" w:rsidRPr="006C1437" w:rsidRDefault="002A25E0" w:rsidP="002A25E0">
            <w:pPr>
              <w:pStyle w:val="TAL"/>
            </w:pPr>
          </w:p>
        </w:tc>
        <w:tc>
          <w:tcPr>
            <w:tcW w:w="1530" w:type="dxa"/>
            <w:vMerge/>
            <w:tcBorders>
              <w:left w:val="single" w:sz="4" w:space="0" w:color="auto"/>
              <w:bottom w:val="single" w:sz="4" w:space="0" w:color="auto"/>
              <w:right w:val="single" w:sz="4" w:space="0" w:color="auto"/>
            </w:tcBorders>
            <w:vAlign w:val="center"/>
          </w:tcPr>
          <w:p w14:paraId="11ADA6E8" w14:textId="77777777" w:rsidR="002A25E0" w:rsidRPr="006C1437" w:rsidRDefault="002A25E0" w:rsidP="002A25E0">
            <w:pPr>
              <w:pStyle w:val="TAC"/>
              <w:rPr>
                <w:szCs w:val="18"/>
              </w:rPr>
            </w:pPr>
          </w:p>
        </w:tc>
        <w:tc>
          <w:tcPr>
            <w:tcW w:w="483" w:type="dxa"/>
            <w:tcBorders>
              <w:left w:val="single" w:sz="4" w:space="0" w:color="auto"/>
              <w:bottom w:val="single" w:sz="4" w:space="0" w:color="auto"/>
              <w:right w:val="single" w:sz="4" w:space="0" w:color="auto"/>
            </w:tcBorders>
            <w:vAlign w:val="center"/>
          </w:tcPr>
          <w:p w14:paraId="4DE8BCFD" w14:textId="77777777" w:rsidR="002A25E0" w:rsidRPr="006C1437" w:rsidRDefault="002A25E0" w:rsidP="002A25E0">
            <w:pPr>
              <w:pStyle w:val="TAC"/>
              <w:rPr>
                <w:szCs w:val="18"/>
              </w:rPr>
            </w:pPr>
          </w:p>
        </w:tc>
      </w:tr>
      <w:tr w:rsidR="002A25E0" w:rsidRPr="006C1437" w14:paraId="5B635436"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B27A6FC" w14:textId="77777777" w:rsidR="002A25E0" w:rsidRPr="006C1437" w:rsidRDefault="002A25E0" w:rsidP="002A25E0">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3E00AA" w14:textId="77777777" w:rsidR="002A25E0" w:rsidRPr="006C1437" w:rsidRDefault="002A25E0" w:rsidP="002A25E0">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AC61E9"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0434ED8E" w14:textId="77777777" w:rsidR="002A25E0" w:rsidRPr="006C1437" w:rsidRDefault="002A25E0" w:rsidP="00114438">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D8A261E" w14:textId="77777777" w:rsidR="002A25E0" w:rsidRPr="006C1437" w:rsidRDefault="002A25E0" w:rsidP="00114438">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7E53C51" w14:textId="77777777" w:rsidR="002A25E0" w:rsidRPr="006C1437" w:rsidRDefault="002A25E0" w:rsidP="002A25E0">
            <w:pPr>
              <w:pStyle w:val="TAL"/>
              <w:rPr>
                <w:lang w:eastAsia="zh-CN"/>
              </w:rPr>
            </w:pPr>
          </w:p>
          <w:p w14:paraId="7047CD29" w14:textId="77777777" w:rsidR="002A25E0" w:rsidRPr="006C1437" w:rsidRDefault="002A25E0" w:rsidP="002A25E0">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0D9680A7" w14:textId="77777777" w:rsidR="002A25E0" w:rsidRPr="006C1437" w:rsidRDefault="002A25E0" w:rsidP="002A25E0">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61D249BA" w14:textId="77777777" w:rsidR="002A25E0" w:rsidRPr="006C1437" w:rsidRDefault="002A25E0" w:rsidP="002A25E0">
            <w:pPr>
              <w:pStyle w:val="TAC"/>
              <w:rPr>
                <w:szCs w:val="18"/>
              </w:rPr>
            </w:pPr>
            <w:r w:rsidRPr="006C1437">
              <w:rPr>
                <w:szCs w:val="18"/>
              </w:rPr>
              <w:t>1</w:t>
            </w:r>
          </w:p>
        </w:tc>
      </w:tr>
      <w:tr w:rsidR="002A25E0" w:rsidRPr="006C1437" w14:paraId="394BBBB1"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0CA28E30" w14:textId="77777777" w:rsidR="002A25E0" w:rsidRPr="002A25E0" w:rsidRDefault="002A25E0" w:rsidP="002A25E0">
            <w:pPr>
              <w:pStyle w:val="TAL"/>
              <w:jc w:val="center"/>
              <w:rPr>
                <w:lang w:val="fr-FR" w:eastAsia="zh-CN"/>
              </w:rPr>
            </w:pPr>
            <w:r w:rsidRPr="002A25E0">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5335707F"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429A6A8"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14:paraId="0CEB51CD" w14:textId="77777777" w:rsidR="002A25E0" w:rsidRPr="006C1437" w:rsidRDefault="002A25E0" w:rsidP="00114438">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3AADE5FD" w14:textId="77777777" w:rsidR="002A25E0" w:rsidRPr="006C1437" w:rsidRDefault="002A25E0" w:rsidP="00114438">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C5CDD72" w14:textId="77777777" w:rsidR="002A25E0" w:rsidRPr="006C1437" w:rsidRDefault="002A25E0" w:rsidP="002A25E0">
            <w:pPr>
              <w:pStyle w:val="TAL"/>
              <w:rPr>
                <w:lang w:eastAsia="zh-CN"/>
              </w:rPr>
            </w:pPr>
          </w:p>
          <w:p w14:paraId="51A843A4" w14:textId="77777777" w:rsidR="002A25E0" w:rsidRPr="006C1437" w:rsidRDefault="002A25E0" w:rsidP="002A25E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3F37D3A1" w14:textId="77777777" w:rsidR="002A25E0" w:rsidRPr="006C1437" w:rsidRDefault="002A25E0" w:rsidP="002A25E0">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5BBE944A" w14:textId="77777777" w:rsidR="002A25E0" w:rsidRPr="006C1437" w:rsidRDefault="002A25E0" w:rsidP="002A25E0">
            <w:pPr>
              <w:pStyle w:val="TAC"/>
              <w:rPr>
                <w:szCs w:val="18"/>
              </w:rPr>
            </w:pPr>
            <w:r w:rsidRPr="006C1437">
              <w:rPr>
                <w:szCs w:val="18"/>
              </w:rPr>
              <w:t>1</w:t>
            </w:r>
          </w:p>
        </w:tc>
      </w:tr>
      <w:tr w:rsidR="002A25E0" w:rsidRPr="006C1437" w14:paraId="2C1CE96F" w14:textId="77777777" w:rsidTr="002A25E0">
        <w:tc>
          <w:tcPr>
            <w:tcW w:w="1819" w:type="dxa"/>
            <w:tcBorders>
              <w:left w:val="single" w:sz="4" w:space="0" w:color="auto"/>
              <w:bottom w:val="single" w:sz="4" w:space="0" w:color="auto"/>
              <w:right w:val="single" w:sz="4" w:space="0" w:color="auto"/>
            </w:tcBorders>
            <w:vAlign w:val="center"/>
          </w:tcPr>
          <w:p w14:paraId="296C42DA" w14:textId="77777777" w:rsidR="002A25E0" w:rsidRPr="006C1437" w:rsidRDefault="002A25E0" w:rsidP="002A25E0">
            <w:pPr>
              <w:pStyle w:val="TAL"/>
              <w:jc w:val="center"/>
            </w:pPr>
            <w:r w:rsidRPr="006C1437">
              <w:lastRenderedPageBreak/>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94D7EF6"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0C6E11" w14:textId="77777777" w:rsidR="002A25E0" w:rsidRPr="006C1437" w:rsidRDefault="002A25E0" w:rsidP="002A25E0">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14:paraId="10E7860E" w14:textId="77777777" w:rsidR="002A25E0" w:rsidRPr="006C1437" w:rsidRDefault="002A25E0" w:rsidP="002A25E0">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1D0E6E93" w14:textId="77777777" w:rsidR="002A25E0" w:rsidRPr="006C1437" w:rsidRDefault="002A25E0" w:rsidP="002A25E0">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4DB4CCAD" w14:textId="77777777" w:rsidR="002A25E0" w:rsidRPr="006C1437" w:rsidRDefault="002A25E0" w:rsidP="002A25E0">
            <w:pPr>
              <w:pStyle w:val="TAC"/>
              <w:rPr>
                <w:szCs w:val="18"/>
                <w:lang w:eastAsia="zh-CN"/>
              </w:rPr>
            </w:pPr>
            <w:r w:rsidRPr="006C1437">
              <w:rPr>
                <w:szCs w:val="18"/>
                <w:lang w:eastAsia="zh-CN"/>
              </w:rPr>
              <w:t>2</w:t>
            </w:r>
          </w:p>
        </w:tc>
      </w:tr>
      <w:tr w:rsidR="002A25E0" w:rsidRPr="006C1437" w14:paraId="40DC098A" w14:textId="77777777" w:rsidTr="002A25E0">
        <w:tc>
          <w:tcPr>
            <w:tcW w:w="1819" w:type="dxa"/>
            <w:tcBorders>
              <w:left w:val="single" w:sz="4" w:space="0" w:color="auto"/>
              <w:bottom w:val="single" w:sz="4" w:space="0" w:color="auto"/>
              <w:right w:val="single" w:sz="4" w:space="0" w:color="auto"/>
            </w:tcBorders>
            <w:vAlign w:val="center"/>
          </w:tcPr>
          <w:p w14:paraId="6C33FFF8" w14:textId="77777777" w:rsidR="002A25E0" w:rsidRPr="006C1437" w:rsidRDefault="002A25E0" w:rsidP="002A25E0">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21EFB339"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BB5B5E"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45ACC777" w14:textId="77777777" w:rsidR="002A25E0" w:rsidRPr="006C1437" w:rsidRDefault="002A25E0" w:rsidP="002A25E0">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06D016A" w14:textId="77777777" w:rsidR="002A25E0" w:rsidRPr="006C1437" w:rsidRDefault="002A25E0" w:rsidP="002A25E0">
            <w:pPr>
              <w:pStyle w:val="TAC"/>
              <w:rPr>
                <w:szCs w:val="18"/>
                <w:lang w:eastAsia="zh-CN"/>
              </w:rPr>
            </w:pPr>
            <w:r w:rsidRPr="006C1437">
              <w:rPr>
                <w:szCs w:val="18"/>
                <w:lang w:eastAsia="zh-CN"/>
              </w:rPr>
              <w:t>0</w:t>
            </w:r>
          </w:p>
        </w:tc>
      </w:tr>
      <w:tr w:rsidR="002A25E0" w:rsidRPr="006C1437" w14:paraId="7B0C7158"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466B84A" w14:textId="77777777" w:rsidR="002A25E0" w:rsidRPr="006C1437" w:rsidRDefault="002A25E0" w:rsidP="002A25E0">
            <w:pPr>
              <w:pStyle w:val="TAL"/>
              <w:jc w:val="center"/>
              <w:rPr>
                <w:szCs w:val="18"/>
              </w:rPr>
            </w:pPr>
            <w:proofErr w:type="spellStart"/>
            <w:r w:rsidRPr="006C1437">
              <w:rPr>
                <w:rFonts w:hint="eastAsia"/>
                <w:szCs w:val="18"/>
                <w:lang w:eastAsia="zh-CN"/>
              </w:rPr>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3B8E1D4" w14:textId="77777777" w:rsidR="002A25E0" w:rsidRPr="006C1437" w:rsidRDefault="002A25E0" w:rsidP="002A25E0">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6BC278D" w14:textId="77777777" w:rsidR="002A25E0" w:rsidRPr="006C1437" w:rsidRDefault="002A25E0" w:rsidP="002A25E0">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5B464C80" w14:textId="77777777" w:rsidR="002A25E0" w:rsidRPr="006C1437" w:rsidRDefault="002A25E0" w:rsidP="002A25E0">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2F1A324" w14:textId="77777777" w:rsidR="002A25E0" w:rsidRPr="006C1437" w:rsidRDefault="002A25E0" w:rsidP="002A25E0">
            <w:pPr>
              <w:pStyle w:val="TAC"/>
              <w:rPr>
                <w:szCs w:val="18"/>
              </w:rPr>
            </w:pPr>
            <w:r w:rsidRPr="006C1437">
              <w:rPr>
                <w:rFonts w:hint="eastAsia"/>
                <w:szCs w:val="18"/>
                <w:lang w:eastAsia="zh-CN"/>
              </w:rPr>
              <w:t>3</w:t>
            </w:r>
          </w:p>
        </w:tc>
      </w:tr>
      <w:tr w:rsidR="002A25E0" w:rsidRPr="006C1437" w14:paraId="099F8A25" w14:textId="77777777" w:rsidTr="002A25E0">
        <w:tc>
          <w:tcPr>
            <w:tcW w:w="1819" w:type="dxa"/>
            <w:vMerge w:val="restart"/>
            <w:tcBorders>
              <w:top w:val="single" w:sz="4" w:space="0" w:color="auto"/>
              <w:left w:val="single" w:sz="4" w:space="0" w:color="auto"/>
              <w:right w:val="single" w:sz="4" w:space="0" w:color="auto"/>
            </w:tcBorders>
            <w:vAlign w:val="center"/>
          </w:tcPr>
          <w:p w14:paraId="276531EF" w14:textId="77777777" w:rsidR="002A25E0" w:rsidRPr="006C1437" w:rsidRDefault="002A25E0" w:rsidP="002A25E0">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70396621"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650FE4B1" w14:textId="77777777" w:rsidR="002A25E0" w:rsidRPr="006C1437" w:rsidRDefault="002A25E0" w:rsidP="002A25E0">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2DC538F0" w14:textId="77777777" w:rsidR="002A25E0" w:rsidRPr="006C1437" w:rsidRDefault="002A25E0" w:rsidP="002A25E0">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0226127A" w14:textId="77777777" w:rsidR="002A25E0" w:rsidRPr="006C1437" w:rsidRDefault="002A25E0" w:rsidP="002A25E0">
            <w:pPr>
              <w:pStyle w:val="TAC"/>
              <w:rPr>
                <w:szCs w:val="18"/>
              </w:rPr>
            </w:pPr>
            <w:r w:rsidRPr="006C1437">
              <w:rPr>
                <w:szCs w:val="18"/>
              </w:rPr>
              <w:t>0</w:t>
            </w:r>
          </w:p>
        </w:tc>
      </w:tr>
      <w:tr w:rsidR="002A25E0" w:rsidRPr="006C1437" w14:paraId="3DE4594D" w14:textId="77777777" w:rsidTr="002A25E0">
        <w:tc>
          <w:tcPr>
            <w:tcW w:w="1819" w:type="dxa"/>
            <w:vMerge/>
            <w:tcBorders>
              <w:left w:val="single" w:sz="4" w:space="0" w:color="auto"/>
              <w:right w:val="single" w:sz="4" w:space="0" w:color="auto"/>
            </w:tcBorders>
            <w:vAlign w:val="center"/>
          </w:tcPr>
          <w:p w14:paraId="48836D48"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5044AB2"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40B280A1" w14:textId="77777777" w:rsidR="002A25E0" w:rsidRPr="006C1437" w:rsidRDefault="002A25E0" w:rsidP="002A25E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1AFD84F8"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0AE2E7D4" w14:textId="77777777" w:rsidR="002A25E0" w:rsidRPr="006C1437" w:rsidRDefault="002A25E0" w:rsidP="002A25E0">
            <w:pPr>
              <w:pStyle w:val="TAC"/>
              <w:rPr>
                <w:szCs w:val="18"/>
              </w:rPr>
            </w:pPr>
          </w:p>
        </w:tc>
      </w:tr>
      <w:tr w:rsidR="002A25E0" w:rsidRPr="006C1437" w14:paraId="2EAC6418" w14:textId="77777777" w:rsidTr="002A25E0">
        <w:tc>
          <w:tcPr>
            <w:tcW w:w="1819" w:type="dxa"/>
            <w:tcBorders>
              <w:left w:val="single" w:sz="4" w:space="0" w:color="auto"/>
              <w:right w:val="single" w:sz="4" w:space="0" w:color="auto"/>
            </w:tcBorders>
            <w:vAlign w:val="center"/>
          </w:tcPr>
          <w:p w14:paraId="7C42BC08" w14:textId="77777777" w:rsidR="002A25E0" w:rsidRPr="006C1437" w:rsidRDefault="002A25E0" w:rsidP="002A25E0">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27346FAD" w14:textId="77777777" w:rsidR="002A25E0" w:rsidRPr="006C1437" w:rsidRDefault="002A25E0" w:rsidP="002A25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1AD0190" w14:textId="77777777" w:rsidR="002A25E0" w:rsidRPr="006C1437" w:rsidRDefault="002A25E0" w:rsidP="002A25E0">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0521B042" w14:textId="77777777" w:rsidR="002A25E0" w:rsidRPr="006C1437" w:rsidRDefault="002A25E0" w:rsidP="002A25E0">
            <w:pPr>
              <w:pStyle w:val="TAL"/>
            </w:pPr>
          </w:p>
          <w:p w14:paraId="78737744" w14:textId="77777777" w:rsidR="002A25E0" w:rsidRPr="006C1437" w:rsidRDefault="002A25E0" w:rsidP="002A25E0">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14:paraId="00B35AC0" w14:textId="77777777" w:rsidR="002A25E0" w:rsidRPr="006C1437" w:rsidRDefault="002A25E0" w:rsidP="002A25E0">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7BAD32B7" w14:textId="77777777" w:rsidR="002A25E0" w:rsidRPr="006C1437" w:rsidRDefault="002A25E0" w:rsidP="002A25E0">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3E7F94D0" w14:textId="77777777" w:rsidR="002A25E0" w:rsidRPr="006C1437" w:rsidRDefault="002A25E0" w:rsidP="002A25E0">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3F7CB805" w14:textId="77777777" w:rsidR="002A25E0" w:rsidRPr="006C1437" w:rsidRDefault="002A25E0" w:rsidP="002A25E0">
            <w:pPr>
              <w:pStyle w:val="TAC"/>
              <w:rPr>
                <w:rFonts w:cs="Arial"/>
                <w:szCs w:val="18"/>
                <w:lang w:eastAsia="zh-CN"/>
              </w:rPr>
            </w:pPr>
            <w:r w:rsidRPr="006C1437">
              <w:rPr>
                <w:lang w:eastAsia="zh-CN"/>
              </w:rPr>
              <w:t>0</w:t>
            </w:r>
          </w:p>
        </w:tc>
      </w:tr>
      <w:tr w:rsidR="002A25E0" w:rsidRPr="006C1437" w14:paraId="6A1D85AC" w14:textId="77777777" w:rsidTr="002A25E0">
        <w:tc>
          <w:tcPr>
            <w:tcW w:w="1819" w:type="dxa"/>
            <w:vMerge w:val="restart"/>
            <w:tcBorders>
              <w:top w:val="single" w:sz="4" w:space="0" w:color="auto"/>
              <w:left w:val="single" w:sz="4" w:space="0" w:color="auto"/>
              <w:right w:val="single" w:sz="4" w:space="0" w:color="auto"/>
            </w:tcBorders>
            <w:vAlign w:val="center"/>
          </w:tcPr>
          <w:p w14:paraId="2688C31D" w14:textId="77777777" w:rsidR="002A25E0" w:rsidRPr="006C1437" w:rsidRDefault="002A25E0" w:rsidP="002A25E0">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7B1F391"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D9FF2F" w14:textId="77777777" w:rsidR="002A25E0" w:rsidRPr="006C1437" w:rsidRDefault="002A25E0" w:rsidP="002A25E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361F6B11" w14:textId="77777777" w:rsidR="002A25E0" w:rsidRPr="006C1437" w:rsidRDefault="002A25E0" w:rsidP="002A25E0">
            <w:pPr>
              <w:pStyle w:val="TAL"/>
            </w:pPr>
          </w:p>
          <w:p w14:paraId="6E5B3F78"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3D9EC5B2" w14:textId="77777777" w:rsidR="002A25E0" w:rsidRPr="006C1437" w:rsidRDefault="002A25E0" w:rsidP="002A25E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0F13151C" w14:textId="77777777" w:rsidR="002A25E0" w:rsidRPr="006C1437" w:rsidRDefault="002A25E0" w:rsidP="002A25E0">
            <w:pPr>
              <w:pStyle w:val="TAC"/>
              <w:rPr>
                <w:szCs w:val="18"/>
              </w:rPr>
            </w:pPr>
            <w:r w:rsidRPr="006C1437">
              <w:rPr>
                <w:szCs w:val="18"/>
              </w:rPr>
              <w:t>0</w:t>
            </w:r>
          </w:p>
        </w:tc>
      </w:tr>
      <w:tr w:rsidR="002A25E0" w:rsidRPr="006C1437" w14:paraId="024C4C74" w14:textId="77777777" w:rsidTr="002A25E0">
        <w:tc>
          <w:tcPr>
            <w:tcW w:w="1819" w:type="dxa"/>
            <w:vMerge/>
            <w:tcBorders>
              <w:left w:val="single" w:sz="4" w:space="0" w:color="auto"/>
              <w:bottom w:val="single" w:sz="4" w:space="0" w:color="auto"/>
              <w:right w:val="single" w:sz="4" w:space="0" w:color="auto"/>
            </w:tcBorders>
            <w:vAlign w:val="center"/>
          </w:tcPr>
          <w:p w14:paraId="099E01A9"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B272A2"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E47A36" w14:textId="77777777" w:rsidR="002A25E0" w:rsidRPr="006C1437" w:rsidRDefault="002A25E0" w:rsidP="002A25E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531166E"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7361EE7" w14:textId="77777777" w:rsidR="002A25E0" w:rsidRPr="006C1437" w:rsidRDefault="002A25E0" w:rsidP="002A25E0">
            <w:pPr>
              <w:pStyle w:val="TAC"/>
              <w:rPr>
                <w:szCs w:val="18"/>
              </w:rPr>
            </w:pPr>
          </w:p>
        </w:tc>
      </w:tr>
      <w:tr w:rsidR="002A25E0" w:rsidRPr="006C1437" w14:paraId="3FC05C5B"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441DAB06" w14:textId="77777777" w:rsidR="002A25E0" w:rsidRPr="006C1437" w:rsidRDefault="002A25E0" w:rsidP="002A25E0">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136D774"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FF4588D" w14:textId="77777777" w:rsidR="002A25E0" w:rsidRPr="006C1437" w:rsidRDefault="002A25E0" w:rsidP="002A25E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0BF60A25" w14:textId="77777777" w:rsidR="002A25E0" w:rsidRPr="006C1437" w:rsidRDefault="002A25E0" w:rsidP="002A25E0">
            <w:pPr>
              <w:pStyle w:val="TAL"/>
            </w:pPr>
          </w:p>
          <w:p w14:paraId="78EFD6B9"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40D7AA2" w14:textId="77777777" w:rsidR="002A25E0" w:rsidRPr="006C1437" w:rsidRDefault="002A25E0" w:rsidP="002A25E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34266368" w14:textId="77777777" w:rsidR="002A25E0" w:rsidRPr="006C1437" w:rsidRDefault="002A25E0" w:rsidP="002A25E0">
            <w:pPr>
              <w:pStyle w:val="TAC"/>
              <w:rPr>
                <w:szCs w:val="18"/>
              </w:rPr>
            </w:pPr>
            <w:r w:rsidRPr="006C1437">
              <w:rPr>
                <w:szCs w:val="18"/>
              </w:rPr>
              <w:t>1</w:t>
            </w:r>
          </w:p>
        </w:tc>
      </w:tr>
      <w:tr w:rsidR="002A25E0" w:rsidRPr="006C1437" w14:paraId="41317C1E"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51A3E527" w14:textId="77777777" w:rsidR="002A25E0" w:rsidRPr="006C1437" w:rsidRDefault="002A25E0" w:rsidP="002A25E0">
            <w:pPr>
              <w:pStyle w:val="TAL"/>
              <w:jc w:val="center"/>
              <w:rPr>
                <w:szCs w:val="18"/>
              </w:rPr>
            </w:pPr>
            <w:r w:rsidRPr="006C1437">
              <w:rPr>
                <w:szCs w:val="18"/>
              </w:rPr>
              <w:lastRenderedPageBreak/>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79AD7B2"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A5188EE" w14:textId="77777777" w:rsidR="002A25E0" w:rsidRPr="006C1437" w:rsidRDefault="002A25E0" w:rsidP="002A25E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14:paraId="14FECDF5" w14:textId="77777777" w:rsidR="002A25E0" w:rsidRPr="006C1437" w:rsidRDefault="002A25E0" w:rsidP="002A25E0">
            <w:pPr>
              <w:pStyle w:val="TAL"/>
            </w:pPr>
          </w:p>
          <w:p w14:paraId="0E2FEC06"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5F7E689C" w14:textId="77777777" w:rsidR="002A25E0" w:rsidRPr="006C1437" w:rsidRDefault="002A25E0" w:rsidP="002A25E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F801EFD" w14:textId="77777777" w:rsidR="002A25E0" w:rsidRPr="006C1437" w:rsidRDefault="002A25E0" w:rsidP="002A25E0">
            <w:pPr>
              <w:pStyle w:val="TAC"/>
              <w:rPr>
                <w:szCs w:val="18"/>
              </w:rPr>
            </w:pPr>
            <w:r w:rsidRPr="006C1437">
              <w:rPr>
                <w:szCs w:val="18"/>
              </w:rPr>
              <w:t>2</w:t>
            </w:r>
          </w:p>
        </w:tc>
      </w:tr>
      <w:tr w:rsidR="002A25E0" w:rsidRPr="006C1437" w14:paraId="2ADA7BB4" w14:textId="77777777" w:rsidTr="002A25E0">
        <w:tc>
          <w:tcPr>
            <w:tcW w:w="1819" w:type="dxa"/>
            <w:vMerge w:val="restart"/>
            <w:tcBorders>
              <w:top w:val="single" w:sz="4" w:space="0" w:color="auto"/>
              <w:left w:val="single" w:sz="4" w:space="0" w:color="auto"/>
              <w:right w:val="single" w:sz="4" w:space="0" w:color="auto"/>
            </w:tcBorders>
            <w:vAlign w:val="center"/>
          </w:tcPr>
          <w:p w14:paraId="22736B2F" w14:textId="77777777" w:rsidR="002A25E0" w:rsidRPr="006C1437" w:rsidRDefault="002A25E0" w:rsidP="002A25E0">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40E3AD36"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78C0DD" w14:textId="77777777" w:rsidR="002A25E0" w:rsidRPr="006C1437" w:rsidRDefault="002A25E0" w:rsidP="002A25E0">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88BCCBB" w14:textId="77777777" w:rsidR="002A25E0" w:rsidRPr="006C1437" w:rsidRDefault="002A25E0" w:rsidP="002A25E0">
            <w:pPr>
              <w:pStyle w:val="TAL"/>
            </w:pPr>
          </w:p>
          <w:p w14:paraId="1639F1E3"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48013DAC" w14:textId="77777777" w:rsidR="002A25E0" w:rsidRPr="006C1437" w:rsidRDefault="002A25E0" w:rsidP="002A25E0">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72A7CFC4" w14:textId="77777777" w:rsidR="002A25E0" w:rsidRPr="006C1437" w:rsidRDefault="002A25E0" w:rsidP="002A25E0">
            <w:pPr>
              <w:pStyle w:val="TAC"/>
              <w:rPr>
                <w:szCs w:val="18"/>
              </w:rPr>
            </w:pPr>
            <w:r w:rsidRPr="006C1437">
              <w:rPr>
                <w:szCs w:val="18"/>
              </w:rPr>
              <w:t>0</w:t>
            </w:r>
          </w:p>
        </w:tc>
      </w:tr>
      <w:tr w:rsidR="002A25E0" w:rsidRPr="006C1437" w14:paraId="349865AD" w14:textId="77777777" w:rsidTr="002A25E0">
        <w:tc>
          <w:tcPr>
            <w:tcW w:w="1819" w:type="dxa"/>
            <w:vMerge/>
            <w:tcBorders>
              <w:left w:val="single" w:sz="4" w:space="0" w:color="auto"/>
              <w:bottom w:val="single" w:sz="4" w:space="0" w:color="auto"/>
              <w:right w:val="single" w:sz="4" w:space="0" w:color="auto"/>
            </w:tcBorders>
            <w:vAlign w:val="center"/>
          </w:tcPr>
          <w:p w14:paraId="1AC878A4"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C8F3A9"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386A32" w14:textId="77777777" w:rsidR="002A25E0" w:rsidRPr="006C1437" w:rsidRDefault="002A25E0" w:rsidP="002A25E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764EC4CC" w14:textId="77777777" w:rsidR="002A25E0" w:rsidRPr="006C1437" w:rsidRDefault="002A25E0" w:rsidP="002A25E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E0AEA2" w14:textId="77777777" w:rsidR="002A25E0" w:rsidRPr="006C1437" w:rsidRDefault="002A25E0" w:rsidP="002A25E0">
            <w:pPr>
              <w:pStyle w:val="TAC"/>
              <w:rPr>
                <w:szCs w:val="18"/>
              </w:rPr>
            </w:pPr>
          </w:p>
        </w:tc>
      </w:tr>
      <w:tr w:rsidR="002A25E0" w:rsidRPr="006C1437" w14:paraId="261B294F" w14:textId="77777777" w:rsidTr="002A25E0">
        <w:tc>
          <w:tcPr>
            <w:tcW w:w="1819" w:type="dxa"/>
            <w:vMerge w:val="restart"/>
            <w:tcBorders>
              <w:top w:val="single" w:sz="4" w:space="0" w:color="auto"/>
              <w:left w:val="single" w:sz="4" w:space="0" w:color="auto"/>
              <w:right w:val="single" w:sz="4" w:space="0" w:color="auto"/>
            </w:tcBorders>
            <w:vAlign w:val="center"/>
          </w:tcPr>
          <w:p w14:paraId="55817C1B" w14:textId="77777777" w:rsidR="002A25E0" w:rsidRPr="006C1437" w:rsidRDefault="002A25E0" w:rsidP="002A25E0">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638304FA"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62DD9D" w14:textId="77777777" w:rsidR="002A25E0" w:rsidRPr="006C1437" w:rsidRDefault="002A25E0" w:rsidP="002A25E0">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4FDC8E00" w14:textId="77777777" w:rsidR="002A25E0" w:rsidRPr="006C1437" w:rsidRDefault="002A25E0" w:rsidP="002A25E0">
            <w:pPr>
              <w:pStyle w:val="TAL"/>
            </w:pPr>
          </w:p>
          <w:p w14:paraId="5B407828" w14:textId="77777777" w:rsidR="002A25E0" w:rsidRPr="006C1437" w:rsidRDefault="002A25E0" w:rsidP="002A25E0">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534E6E6C" w14:textId="77777777" w:rsidR="002A25E0" w:rsidRPr="006C1437" w:rsidRDefault="002A25E0" w:rsidP="002A25E0">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02EF018D" w14:textId="77777777" w:rsidR="002A25E0" w:rsidRPr="006C1437" w:rsidRDefault="002A25E0" w:rsidP="002A25E0">
            <w:pPr>
              <w:pStyle w:val="TAC"/>
              <w:rPr>
                <w:szCs w:val="18"/>
              </w:rPr>
            </w:pPr>
            <w:r w:rsidRPr="006C1437">
              <w:rPr>
                <w:szCs w:val="18"/>
              </w:rPr>
              <w:t>0</w:t>
            </w:r>
          </w:p>
        </w:tc>
      </w:tr>
      <w:tr w:rsidR="002A25E0" w:rsidRPr="006C1437" w14:paraId="0CA987B6" w14:textId="77777777" w:rsidTr="002A25E0">
        <w:tc>
          <w:tcPr>
            <w:tcW w:w="1819" w:type="dxa"/>
            <w:vMerge/>
            <w:tcBorders>
              <w:left w:val="single" w:sz="4" w:space="0" w:color="auto"/>
              <w:right w:val="single" w:sz="4" w:space="0" w:color="auto"/>
            </w:tcBorders>
            <w:vAlign w:val="center"/>
          </w:tcPr>
          <w:p w14:paraId="7B0C802F" w14:textId="77777777" w:rsidR="002A25E0" w:rsidRPr="006C1437" w:rsidRDefault="002A25E0" w:rsidP="002A25E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99E7CAB"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0216DAF" w14:textId="77777777" w:rsidR="002A25E0" w:rsidRPr="006C1437" w:rsidRDefault="002A25E0" w:rsidP="002A25E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5D79A9F0"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1F795473" w14:textId="77777777" w:rsidR="002A25E0" w:rsidRPr="006C1437" w:rsidRDefault="002A25E0" w:rsidP="002A25E0">
            <w:pPr>
              <w:pStyle w:val="TAC"/>
              <w:rPr>
                <w:szCs w:val="18"/>
              </w:rPr>
            </w:pPr>
          </w:p>
        </w:tc>
      </w:tr>
      <w:tr w:rsidR="002A25E0" w:rsidRPr="006C1437" w14:paraId="03EA03C4" w14:textId="77777777" w:rsidTr="002A25E0">
        <w:tc>
          <w:tcPr>
            <w:tcW w:w="1819" w:type="dxa"/>
            <w:tcBorders>
              <w:left w:val="single" w:sz="4" w:space="0" w:color="auto"/>
              <w:bottom w:val="single" w:sz="4" w:space="0" w:color="auto"/>
              <w:right w:val="single" w:sz="4" w:space="0" w:color="auto"/>
            </w:tcBorders>
            <w:vAlign w:val="center"/>
          </w:tcPr>
          <w:p w14:paraId="5EC812FA" w14:textId="77777777" w:rsidR="002A25E0" w:rsidRPr="006C1437" w:rsidRDefault="002A25E0" w:rsidP="002A25E0">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8CF410"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7BCB3B"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56303980" w14:textId="77777777" w:rsidR="002A25E0" w:rsidRPr="006C1437" w:rsidRDefault="002A25E0" w:rsidP="002A25E0">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131ABDA4" w14:textId="77777777" w:rsidR="002A25E0" w:rsidRPr="006C1437" w:rsidRDefault="002A25E0" w:rsidP="002A25E0">
            <w:pPr>
              <w:pStyle w:val="TAC"/>
              <w:rPr>
                <w:szCs w:val="18"/>
                <w:lang w:eastAsia="zh-CN"/>
              </w:rPr>
            </w:pPr>
            <w:r w:rsidRPr="006C1437">
              <w:rPr>
                <w:szCs w:val="18"/>
                <w:lang w:eastAsia="zh-CN"/>
              </w:rPr>
              <w:t>1</w:t>
            </w:r>
          </w:p>
        </w:tc>
      </w:tr>
      <w:tr w:rsidR="002A25E0" w:rsidRPr="006C1437" w14:paraId="724E423B" w14:textId="77777777" w:rsidTr="002A25E0">
        <w:tc>
          <w:tcPr>
            <w:tcW w:w="1819" w:type="dxa"/>
            <w:tcBorders>
              <w:left w:val="single" w:sz="4" w:space="0" w:color="auto"/>
              <w:bottom w:val="single" w:sz="4" w:space="0" w:color="auto"/>
              <w:right w:val="single" w:sz="4" w:space="0" w:color="auto"/>
            </w:tcBorders>
            <w:vAlign w:val="center"/>
          </w:tcPr>
          <w:p w14:paraId="439F18BF" w14:textId="77777777" w:rsidR="002A25E0" w:rsidRPr="006C1437" w:rsidRDefault="002A25E0" w:rsidP="002A25E0">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985271C"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3A4134"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9E42E2D" w14:textId="77777777" w:rsidR="002A25E0" w:rsidRPr="006C1437" w:rsidRDefault="002A25E0" w:rsidP="002A25E0">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61CC365C" w14:textId="77777777" w:rsidR="002A25E0" w:rsidRPr="006C1437" w:rsidRDefault="002A25E0" w:rsidP="002A25E0">
            <w:pPr>
              <w:pStyle w:val="TAC"/>
              <w:rPr>
                <w:szCs w:val="18"/>
                <w:lang w:eastAsia="zh-CN"/>
              </w:rPr>
            </w:pPr>
            <w:r w:rsidRPr="006C1437">
              <w:rPr>
                <w:szCs w:val="18"/>
                <w:lang w:eastAsia="zh-CN"/>
              </w:rPr>
              <w:t>0</w:t>
            </w:r>
          </w:p>
        </w:tc>
      </w:tr>
      <w:tr w:rsidR="002A25E0" w:rsidRPr="006C1437" w14:paraId="598844F2" w14:textId="77777777" w:rsidTr="002A25E0">
        <w:tc>
          <w:tcPr>
            <w:tcW w:w="1819" w:type="dxa"/>
            <w:vMerge w:val="restart"/>
            <w:tcBorders>
              <w:top w:val="single" w:sz="4" w:space="0" w:color="auto"/>
              <w:left w:val="single" w:sz="4" w:space="0" w:color="auto"/>
              <w:right w:val="single" w:sz="4" w:space="0" w:color="auto"/>
            </w:tcBorders>
            <w:vAlign w:val="center"/>
          </w:tcPr>
          <w:p w14:paraId="3F4FD755" w14:textId="77777777" w:rsidR="002A25E0" w:rsidRPr="006C1437" w:rsidRDefault="002A25E0" w:rsidP="002A25E0">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7504A221" w14:textId="77777777" w:rsidR="002A25E0" w:rsidRPr="006C1437" w:rsidRDefault="002A25E0" w:rsidP="002A25E0">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CCCC6A"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4CAE53C" w14:textId="77777777" w:rsidR="002A25E0" w:rsidRPr="006C1437" w:rsidRDefault="002A25E0" w:rsidP="002A25E0">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36C909C3" w14:textId="77777777" w:rsidR="002A25E0" w:rsidRPr="006C1437" w:rsidRDefault="002A25E0" w:rsidP="002A25E0">
            <w:pPr>
              <w:pStyle w:val="TAC"/>
              <w:rPr>
                <w:szCs w:val="18"/>
                <w:lang w:eastAsia="zh-CN"/>
              </w:rPr>
            </w:pPr>
            <w:r w:rsidRPr="006C1437">
              <w:rPr>
                <w:rFonts w:hint="eastAsia"/>
                <w:szCs w:val="18"/>
                <w:lang w:eastAsia="zh-CN"/>
              </w:rPr>
              <w:t>0</w:t>
            </w:r>
          </w:p>
        </w:tc>
      </w:tr>
      <w:tr w:rsidR="002A25E0" w:rsidRPr="006C1437" w14:paraId="348351A0" w14:textId="77777777" w:rsidTr="002A25E0">
        <w:tc>
          <w:tcPr>
            <w:tcW w:w="1819" w:type="dxa"/>
            <w:vMerge/>
            <w:tcBorders>
              <w:left w:val="single" w:sz="4" w:space="0" w:color="auto"/>
              <w:right w:val="single" w:sz="4" w:space="0" w:color="auto"/>
            </w:tcBorders>
            <w:vAlign w:val="center"/>
          </w:tcPr>
          <w:p w14:paraId="5BC9E036" w14:textId="77777777" w:rsidR="002A25E0" w:rsidRPr="006C1437" w:rsidRDefault="002A25E0" w:rsidP="002A25E0">
            <w:pPr>
              <w:pStyle w:val="TAL"/>
              <w:jc w:val="center"/>
              <w:rPr>
                <w:szCs w:val="18"/>
              </w:rPr>
            </w:pPr>
          </w:p>
        </w:tc>
        <w:tc>
          <w:tcPr>
            <w:tcW w:w="360" w:type="dxa"/>
            <w:tcBorders>
              <w:left w:val="single" w:sz="4" w:space="0" w:color="auto"/>
              <w:bottom w:val="single" w:sz="4" w:space="0" w:color="auto"/>
              <w:right w:val="single" w:sz="4" w:space="0" w:color="auto"/>
            </w:tcBorders>
          </w:tcPr>
          <w:p w14:paraId="6AAB71D3" w14:textId="77777777" w:rsidR="002A25E0" w:rsidRPr="006C1437" w:rsidRDefault="002A25E0" w:rsidP="002A25E0">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3A8F4E" w14:textId="77777777" w:rsidR="002A25E0" w:rsidRPr="006C1437" w:rsidRDefault="002A25E0" w:rsidP="002A25E0">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37989381" w14:textId="77777777" w:rsidR="002A25E0" w:rsidRPr="006C1437" w:rsidRDefault="002A25E0" w:rsidP="002A25E0">
            <w:pPr>
              <w:pStyle w:val="TAC"/>
              <w:rPr>
                <w:szCs w:val="18"/>
              </w:rPr>
            </w:pPr>
          </w:p>
        </w:tc>
        <w:tc>
          <w:tcPr>
            <w:tcW w:w="483" w:type="dxa"/>
            <w:vMerge/>
            <w:tcBorders>
              <w:left w:val="single" w:sz="4" w:space="0" w:color="auto"/>
              <w:right w:val="single" w:sz="4" w:space="0" w:color="auto"/>
            </w:tcBorders>
            <w:vAlign w:val="center"/>
          </w:tcPr>
          <w:p w14:paraId="735F927A" w14:textId="77777777" w:rsidR="002A25E0" w:rsidRPr="006C1437" w:rsidRDefault="002A25E0" w:rsidP="002A25E0">
            <w:pPr>
              <w:pStyle w:val="TAC"/>
              <w:rPr>
                <w:szCs w:val="18"/>
              </w:rPr>
            </w:pPr>
          </w:p>
        </w:tc>
      </w:tr>
      <w:tr w:rsidR="002A25E0" w:rsidRPr="006C1437" w14:paraId="5E85F179" w14:textId="77777777" w:rsidTr="002A25E0">
        <w:tc>
          <w:tcPr>
            <w:tcW w:w="1819" w:type="dxa"/>
            <w:tcBorders>
              <w:top w:val="single" w:sz="4" w:space="0" w:color="auto"/>
              <w:left w:val="single" w:sz="4" w:space="0" w:color="auto"/>
              <w:right w:val="single" w:sz="4" w:space="0" w:color="auto"/>
            </w:tcBorders>
            <w:vAlign w:val="center"/>
          </w:tcPr>
          <w:p w14:paraId="2CDF31FB" w14:textId="77777777" w:rsidR="002A25E0" w:rsidRPr="006C1437" w:rsidRDefault="002A25E0" w:rsidP="002A25E0">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098D2F45"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85B2FAE" w14:textId="77777777" w:rsidR="002A25E0" w:rsidRPr="006C1437" w:rsidRDefault="002A25E0" w:rsidP="002A25E0">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2D40CFDF" w14:textId="77777777" w:rsidR="002A25E0" w:rsidRPr="006C1437" w:rsidRDefault="002A25E0" w:rsidP="002A25E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2A73778D" w14:textId="77777777" w:rsidR="002A25E0" w:rsidRPr="006C1437" w:rsidRDefault="002A25E0" w:rsidP="002A25E0">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2ABE3863" w14:textId="77777777" w:rsidR="002A25E0" w:rsidRPr="006C1437" w:rsidRDefault="002A25E0" w:rsidP="002A25E0">
            <w:pPr>
              <w:pStyle w:val="TAC"/>
              <w:rPr>
                <w:szCs w:val="18"/>
              </w:rPr>
            </w:pPr>
            <w:r w:rsidRPr="006C1437">
              <w:rPr>
                <w:szCs w:val="18"/>
              </w:rPr>
              <w:t>0</w:t>
            </w:r>
          </w:p>
        </w:tc>
      </w:tr>
      <w:tr w:rsidR="002A25E0" w:rsidRPr="006C1437" w14:paraId="19AC511E" w14:textId="77777777" w:rsidTr="002A25E0">
        <w:tc>
          <w:tcPr>
            <w:tcW w:w="1819" w:type="dxa"/>
            <w:tcBorders>
              <w:top w:val="single" w:sz="4" w:space="0" w:color="auto"/>
              <w:left w:val="single" w:sz="4" w:space="0" w:color="auto"/>
              <w:right w:val="single" w:sz="4" w:space="0" w:color="auto"/>
            </w:tcBorders>
            <w:vAlign w:val="center"/>
          </w:tcPr>
          <w:p w14:paraId="538DA20C" w14:textId="77777777" w:rsidR="002A25E0" w:rsidRPr="006C1437" w:rsidRDefault="002A25E0" w:rsidP="002A25E0">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7B8E8032"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4D8F634" w14:textId="77777777" w:rsidR="002A25E0" w:rsidRPr="006C1437" w:rsidRDefault="002A25E0" w:rsidP="002A25E0">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3269DC11" w14:textId="77777777" w:rsidR="002A25E0" w:rsidRPr="006C1437" w:rsidRDefault="002A25E0" w:rsidP="002A25E0">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222C5457" w14:textId="77777777" w:rsidR="002A25E0" w:rsidRPr="006C1437" w:rsidRDefault="002A25E0" w:rsidP="002A25E0">
            <w:pPr>
              <w:pStyle w:val="TAC"/>
              <w:rPr>
                <w:szCs w:val="18"/>
              </w:rPr>
            </w:pPr>
            <w:r w:rsidRPr="006C1437">
              <w:rPr>
                <w:szCs w:val="18"/>
              </w:rPr>
              <w:t>0</w:t>
            </w:r>
          </w:p>
        </w:tc>
      </w:tr>
      <w:tr w:rsidR="002A25E0" w:rsidRPr="006C1437" w14:paraId="12E4BDF3" w14:textId="77777777" w:rsidTr="002A25E0">
        <w:tc>
          <w:tcPr>
            <w:tcW w:w="1819" w:type="dxa"/>
            <w:tcBorders>
              <w:top w:val="single" w:sz="4" w:space="0" w:color="auto"/>
              <w:left w:val="single" w:sz="4" w:space="0" w:color="auto"/>
              <w:right w:val="single" w:sz="4" w:space="0" w:color="auto"/>
            </w:tcBorders>
            <w:vAlign w:val="center"/>
          </w:tcPr>
          <w:p w14:paraId="02B0B8A1" w14:textId="77777777" w:rsidR="002A25E0" w:rsidRPr="006C1437" w:rsidRDefault="002A25E0" w:rsidP="002A25E0">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14:paraId="50A7ABF7"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7CF467" w14:textId="77777777" w:rsidR="002A25E0" w:rsidRPr="006C1437" w:rsidRDefault="002A25E0" w:rsidP="002A25E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14:paraId="13B903D0" w14:textId="77777777" w:rsidR="002A25E0" w:rsidRPr="006C1437" w:rsidRDefault="002A25E0" w:rsidP="002A25E0">
            <w:pPr>
              <w:pStyle w:val="TAL"/>
              <w:rPr>
                <w:szCs w:val="18"/>
                <w:lang w:eastAsia="zh-CN"/>
              </w:rPr>
            </w:pPr>
          </w:p>
          <w:p w14:paraId="3BD407B9" w14:textId="77777777" w:rsidR="002A25E0" w:rsidRPr="006C1437" w:rsidRDefault="002A25E0" w:rsidP="002A25E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503910C8" w14:textId="77777777" w:rsidR="002A25E0" w:rsidRPr="006C1437" w:rsidRDefault="002A25E0" w:rsidP="002A25E0">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3845BAEC" w14:textId="77777777" w:rsidR="002A25E0" w:rsidRPr="006C1437" w:rsidRDefault="002A25E0" w:rsidP="002A25E0">
            <w:pPr>
              <w:pStyle w:val="TAC"/>
              <w:rPr>
                <w:szCs w:val="18"/>
              </w:rPr>
            </w:pPr>
            <w:proofErr w:type="spellStart"/>
            <w:r w:rsidRPr="006C1437">
              <w:rPr>
                <w:szCs w:val="18"/>
              </w:rPr>
              <w:t>ePCO</w:t>
            </w:r>
            <w:proofErr w:type="spellEnd"/>
          </w:p>
        </w:tc>
        <w:tc>
          <w:tcPr>
            <w:tcW w:w="483" w:type="dxa"/>
            <w:tcBorders>
              <w:top w:val="single" w:sz="4" w:space="0" w:color="auto"/>
              <w:left w:val="single" w:sz="4" w:space="0" w:color="auto"/>
              <w:right w:val="single" w:sz="4" w:space="0" w:color="auto"/>
            </w:tcBorders>
            <w:vAlign w:val="center"/>
          </w:tcPr>
          <w:p w14:paraId="6620C9A5" w14:textId="77777777" w:rsidR="002A25E0" w:rsidRPr="006C1437" w:rsidRDefault="002A25E0" w:rsidP="002A25E0">
            <w:pPr>
              <w:pStyle w:val="TAC"/>
              <w:rPr>
                <w:szCs w:val="18"/>
              </w:rPr>
            </w:pPr>
            <w:r w:rsidRPr="006C1437">
              <w:rPr>
                <w:szCs w:val="18"/>
              </w:rPr>
              <w:t>0</w:t>
            </w:r>
          </w:p>
        </w:tc>
      </w:tr>
      <w:tr w:rsidR="002A25E0" w:rsidRPr="006C1437" w14:paraId="1F2A2080" w14:textId="77777777" w:rsidTr="002A25E0">
        <w:tc>
          <w:tcPr>
            <w:tcW w:w="1819" w:type="dxa"/>
            <w:tcBorders>
              <w:top w:val="single" w:sz="4" w:space="0" w:color="auto"/>
              <w:left w:val="single" w:sz="4" w:space="0" w:color="auto"/>
              <w:right w:val="single" w:sz="4" w:space="0" w:color="auto"/>
            </w:tcBorders>
          </w:tcPr>
          <w:p w14:paraId="6C57C22E" w14:textId="77777777" w:rsidR="002A25E0" w:rsidRPr="006C1437" w:rsidRDefault="002A25E0" w:rsidP="002A25E0">
            <w:pPr>
              <w:pStyle w:val="TAL"/>
              <w:jc w:val="center"/>
              <w:rPr>
                <w:szCs w:val="18"/>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DC153AC" w14:textId="77777777" w:rsidR="002A25E0" w:rsidRPr="006C1437" w:rsidRDefault="002A25E0" w:rsidP="002A25E0">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CB3DC26" w14:textId="77777777" w:rsidR="002A25E0" w:rsidRPr="006C1437" w:rsidRDefault="002A25E0" w:rsidP="002A25E0">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1B11A8F3" w14:textId="77777777" w:rsidR="002A25E0" w:rsidRPr="006C1437" w:rsidRDefault="002A25E0" w:rsidP="002A25E0">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0F8B3198" w14:textId="77777777" w:rsidR="002A25E0" w:rsidRPr="006C1437" w:rsidRDefault="002A25E0" w:rsidP="002A25E0">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69FA5A59" w14:textId="77777777" w:rsidR="002A25E0" w:rsidRPr="006C1437" w:rsidRDefault="002A25E0" w:rsidP="002A25E0">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44690922" w14:textId="77777777" w:rsidR="002A25E0" w:rsidRPr="006C1437" w:rsidRDefault="002A25E0" w:rsidP="002A25E0">
            <w:pPr>
              <w:pStyle w:val="TAL"/>
              <w:rPr>
                <w:szCs w:val="18"/>
                <w:lang w:eastAsia="zh-CN"/>
              </w:rPr>
            </w:pPr>
          </w:p>
          <w:p w14:paraId="0C904069" w14:textId="77777777" w:rsidR="002A25E0" w:rsidRPr="006C1437" w:rsidRDefault="002A25E0" w:rsidP="002A25E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1503B492" w14:textId="77777777" w:rsidR="002A25E0" w:rsidRPr="006C1437" w:rsidRDefault="002A25E0" w:rsidP="002A25E0">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4A32EFE6" w14:textId="77777777" w:rsidR="002A25E0" w:rsidRPr="006C1437" w:rsidRDefault="002A25E0" w:rsidP="002A25E0">
            <w:pPr>
              <w:pStyle w:val="TAC"/>
              <w:rPr>
                <w:szCs w:val="18"/>
              </w:rPr>
            </w:pPr>
            <w:r w:rsidRPr="006C1437">
              <w:rPr>
                <w:lang w:eastAsia="zh-CN"/>
              </w:rPr>
              <w:t>0</w:t>
            </w:r>
          </w:p>
        </w:tc>
      </w:tr>
      <w:tr w:rsidR="002A25E0" w:rsidRPr="006C1437" w14:paraId="58C77DF2" w14:textId="77777777" w:rsidTr="002A25E0">
        <w:tc>
          <w:tcPr>
            <w:tcW w:w="1819" w:type="dxa"/>
            <w:tcBorders>
              <w:top w:val="single" w:sz="4" w:space="0" w:color="auto"/>
              <w:left w:val="single" w:sz="4" w:space="0" w:color="auto"/>
              <w:right w:val="single" w:sz="4" w:space="0" w:color="auto"/>
            </w:tcBorders>
          </w:tcPr>
          <w:p w14:paraId="2E2D8F17" w14:textId="77777777" w:rsidR="002A25E0" w:rsidRPr="006C1437" w:rsidRDefault="002A25E0" w:rsidP="002A25E0">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4D72EDD" w14:textId="77777777" w:rsidR="002A25E0" w:rsidRPr="006C1437" w:rsidRDefault="002A25E0" w:rsidP="002A25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2D8F07" w14:textId="77777777" w:rsidR="002A25E0" w:rsidRPr="006C1437" w:rsidRDefault="002A25E0" w:rsidP="002A25E0">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64D4E8F7" w14:textId="77777777" w:rsidR="002A25E0" w:rsidRPr="006C1437" w:rsidRDefault="002A25E0" w:rsidP="002A25E0">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56FA3B73" w14:textId="77777777" w:rsidR="002A25E0" w:rsidRPr="006C1437" w:rsidRDefault="002A25E0" w:rsidP="002A25E0">
            <w:pPr>
              <w:pStyle w:val="TAC"/>
              <w:rPr>
                <w:lang w:eastAsia="zh-CN"/>
              </w:rPr>
            </w:pPr>
            <w:r w:rsidRPr="006C1437">
              <w:rPr>
                <w:lang w:eastAsia="zh-CN"/>
              </w:rPr>
              <w:t>0</w:t>
            </w:r>
          </w:p>
        </w:tc>
      </w:tr>
      <w:tr w:rsidR="002A25E0" w:rsidRPr="006C1437" w14:paraId="76EEA4EE" w14:textId="77777777" w:rsidTr="002A25E0">
        <w:tc>
          <w:tcPr>
            <w:tcW w:w="1819" w:type="dxa"/>
            <w:tcBorders>
              <w:top w:val="single" w:sz="4" w:space="0" w:color="auto"/>
              <w:left w:val="single" w:sz="4" w:space="0" w:color="auto"/>
              <w:right w:val="single" w:sz="4" w:space="0" w:color="auto"/>
            </w:tcBorders>
          </w:tcPr>
          <w:p w14:paraId="78379E94" w14:textId="77777777" w:rsidR="002A25E0" w:rsidRPr="006C1437" w:rsidRDefault="002A25E0" w:rsidP="002A25E0">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8CB82AA" w14:textId="77777777" w:rsidR="002A25E0" w:rsidRPr="006C1437" w:rsidRDefault="002A25E0" w:rsidP="002A25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26060A5" w14:textId="77777777" w:rsidR="002A25E0" w:rsidRPr="006C1437" w:rsidRDefault="002A25E0" w:rsidP="002A25E0">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466845D9" w14:textId="77777777" w:rsidR="002A25E0" w:rsidRPr="006C1437" w:rsidRDefault="002A25E0" w:rsidP="002A25E0">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294C809C" w14:textId="77777777" w:rsidR="002A25E0" w:rsidRPr="006C1437" w:rsidRDefault="002A25E0" w:rsidP="002A25E0">
            <w:pPr>
              <w:pStyle w:val="TAC"/>
              <w:rPr>
                <w:lang w:eastAsia="zh-CN"/>
              </w:rPr>
            </w:pPr>
            <w:r w:rsidRPr="006C1437">
              <w:rPr>
                <w:lang w:eastAsia="zh-CN"/>
              </w:rPr>
              <w:t>2</w:t>
            </w:r>
          </w:p>
        </w:tc>
      </w:tr>
      <w:tr w:rsidR="002A25E0" w:rsidRPr="006C1437" w14:paraId="20A6314C" w14:textId="77777777" w:rsidTr="002A25E0">
        <w:tc>
          <w:tcPr>
            <w:tcW w:w="1819" w:type="dxa"/>
            <w:vMerge w:val="restart"/>
            <w:tcBorders>
              <w:top w:val="single" w:sz="4" w:space="0" w:color="auto"/>
              <w:left w:val="single" w:sz="4" w:space="0" w:color="auto"/>
              <w:right w:val="single" w:sz="4" w:space="0" w:color="auto"/>
            </w:tcBorders>
          </w:tcPr>
          <w:p w14:paraId="3C3A2A82" w14:textId="77777777" w:rsidR="002A25E0" w:rsidRPr="006C1437" w:rsidRDefault="002A25E0" w:rsidP="002A25E0">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1E7D945F" w14:textId="77777777" w:rsidR="002A25E0" w:rsidRPr="006C1437" w:rsidRDefault="002A25E0" w:rsidP="002A25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B1BD81"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07BFD229" w14:textId="77777777" w:rsidR="002A25E0" w:rsidRPr="006C1437" w:rsidRDefault="002A25E0" w:rsidP="002A25E0">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64EE2FA1" w14:textId="77777777" w:rsidR="002A25E0" w:rsidRPr="006C1437" w:rsidRDefault="002A25E0" w:rsidP="002A25E0">
            <w:pPr>
              <w:pStyle w:val="TAC"/>
              <w:rPr>
                <w:lang w:eastAsia="zh-CN"/>
              </w:rPr>
            </w:pPr>
            <w:r w:rsidRPr="006C1437">
              <w:rPr>
                <w:lang w:eastAsia="zh-CN"/>
              </w:rPr>
              <w:t>0</w:t>
            </w:r>
          </w:p>
        </w:tc>
      </w:tr>
      <w:tr w:rsidR="002A25E0" w:rsidRPr="006C1437" w14:paraId="6A6ADF96" w14:textId="77777777" w:rsidTr="002A25E0">
        <w:tc>
          <w:tcPr>
            <w:tcW w:w="1819" w:type="dxa"/>
            <w:vMerge/>
            <w:tcBorders>
              <w:left w:val="single" w:sz="4" w:space="0" w:color="auto"/>
              <w:right w:val="single" w:sz="4" w:space="0" w:color="auto"/>
            </w:tcBorders>
          </w:tcPr>
          <w:p w14:paraId="22BDE31D" w14:textId="77777777" w:rsidR="002A25E0" w:rsidRPr="006C1437" w:rsidRDefault="002A25E0" w:rsidP="002A25E0">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9BE9358" w14:textId="77777777" w:rsidR="002A25E0" w:rsidRPr="006C1437" w:rsidRDefault="002A25E0" w:rsidP="002A25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277F91" w14:textId="77777777" w:rsidR="002A25E0" w:rsidRPr="006C1437" w:rsidRDefault="002A25E0" w:rsidP="002A25E0">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3955CD65" w14:textId="77777777" w:rsidR="002A25E0" w:rsidRPr="006C1437" w:rsidRDefault="002A25E0" w:rsidP="002A25E0">
            <w:pPr>
              <w:pStyle w:val="TAC"/>
              <w:rPr>
                <w:lang w:eastAsia="zh-CN"/>
              </w:rPr>
            </w:pPr>
          </w:p>
        </w:tc>
        <w:tc>
          <w:tcPr>
            <w:tcW w:w="483" w:type="dxa"/>
            <w:vMerge/>
            <w:tcBorders>
              <w:left w:val="single" w:sz="4" w:space="0" w:color="auto"/>
              <w:right w:val="single" w:sz="4" w:space="0" w:color="auto"/>
            </w:tcBorders>
          </w:tcPr>
          <w:p w14:paraId="2BB56EDD" w14:textId="77777777" w:rsidR="002A25E0" w:rsidRPr="006C1437" w:rsidRDefault="002A25E0" w:rsidP="002A25E0">
            <w:pPr>
              <w:pStyle w:val="TAC"/>
              <w:rPr>
                <w:lang w:eastAsia="zh-CN"/>
              </w:rPr>
            </w:pPr>
          </w:p>
        </w:tc>
      </w:tr>
      <w:tr w:rsidR="002A25E0" w:rsidRPr="006C1437" w14:paraId="6886A612"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21106C63" w14:textId="77777777" w:rsidR="002A25E0" w:rsidRPr="006C1437" w:rsidRDefault="002A25E0" w:rsidP="002A25E0">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0E1AE537"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D81AE4" w14:textId="77777777" w:rsidR="002A25E0" w:rsidRPr="006C1437" w:rsidRDefault="002A25E0" w:rsidP="002A25E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558C613D" w14:textId="77777777" w:rsidR="002A25E0" w:rsidRPr="006C1437" w:rsidRDefault="002A25E0" w:rsidP="002A25E0">
            <w:pPr>
              <w:pStyle w:val="TAL"/>
              <w:rPr>
                <w:lang w:eastAsia="zh-CN"/>
              </w:rPr>
            </w:pPr>
          </w:p>
          <w:p w14:paraId="057B34C9" w14:textId="77777777" w:rsidR="002A25E0" w:rsidRPr="006C1437" w:rsidRDefault="002A25E0" w:rsidP="002A25E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62A4AB67" w14:textId="77777777" w:rsidR="002A25E0" w:rsidRPr="006C1437" w:rsidRDefault="002A25E0" w:rsidP="002A25E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62508AF2" w14:textId="77777777" w:rsidR="002A25E0" w:rsidRPr="006C1437" w:rsidRDefault="002A25E0" w:rsidP="002A25E0">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46EF61C5" w14:textId="77777777" w:rsidR="002A25E0" w:rsidRPr="006C1437" w:rsidRDefault="002A25E0" w:rsidP="002A25E0">
            <w:pPr>
              <w:pStyle w:val="TAC"/>
              <w:rPr>
                <w:szCs w:val="18"/>
              </w:rPr>
            </w:pPr>
            <w:r w:rsidRPr="006C1437">
              <w:rPr>
                <w:szCs w:val="18"/>
              </w:rPr>
              <w:t>1</w:t>
            </w:r>
          </w:p>
        </w:tc>
      </w:tr>
      <w:tr w:rsidR="002A25E0" w:rsidRPr="006C1437" w14:paraId="6789A266"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109DE2C6" w14:textId="77777777" w:rsidR="002A25E0" w:rsidRPr="006C1437" w:rsidRDefault="002A25E0" w:rsidP="002A25E0">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14117E6E" w14:textId="77777777" w:rsidR="002A25E0" w:rsidRPr="006C1437" w:rsidRDefault="002A25E0" w:rsidP="002A25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E2BF3C9" w14:textId="77777777" w:rsidR="002A25E0" w:rsidRPr="006C1437" w:rsidRDefault="002A25E0" w:rsidP="002A25E0">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7345E34" w14:textId="77777777" w:rsidR="002A25E0" w:rsidRPr="006C1437" w:rsidRDefault="002A25E0" w:rsidP="002A25E0">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2F0ED838" w14:textId="77777777" w:rsidR="002A25E0" w:rsidRPr="006C1437" w:rsidRDefault="002A25E0" w:rsidP="002A25E0">
            <w:pPr>
              <w:pStyle w:val="TAC"/>
              <w:rPr>
                <w:szCs w:val="18"/>
              </w:rPr>
            </w:pPr>
            <w:r w:rsidRPr="006C1437">
              <w:rPr>
                <w:szCs w:val="18"/>
              </w:rPr>
              <w:t>0</w:t>
            </w:r>
          </w:p>
        </w:tc>
      </w:tr>
      <w:tr w:rsidR="002A25E0" w:rsidRPr="006C1437" w14:paraId="0DD00C62" w14:textId="77777777" w:rsidTr="002A25E0">
        <w:tc>
          <w:tcPr>
            <w:tcW w:w="1819" w:type="dxa"/>
            <w:tcBorders>
              <w:top w:val="single" w:sz="4" w:space="0" w:color="auto"/>
              <w:left w:val="single" w:sz="4" w:space="0" w:color="auto"/>
              <w:bottom w:val="single" w:sz="4" w:space="0" w:color="auto"/>
              <w:right w:val="single" w:sz="4" w:space="0" w:color="auto"/>
            </w:tcBorders>
          </w:tcPr>
          <w:p w14:paraId="26281CE4" w14:textId="77777777" w:rsidR="002A25E0" w:rsidRPr="006C1437" w:rsidRDefault="002A25E0" w:rsidP="002A25E0">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6BE917A4" w14:textId="77777777" w:rsidR="002A25E0" w:rsidRPr="006C1437" w:rsidRDefault="002A25E0" w:rsidP="002A25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83CCCFC" w14:textId="77777777" w:rsidR="002A25E0" w:rsidRPr="006C1437" w:rsidRDefault="002A25E0" w:rsidP="002A25E0">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7F90DAA7" w14:textId="77777777" w:rsidR="002A25E0" w:rsidRPr="006C1437" w:rsidRDefault="002A25E0" w:rsidP="002A25E0">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73212337" w14:textId="77777777" w:rsidR="002A25E0" w:rsidRPr="006C1437" w:rsidRDefault="002A25E0" w:rsidP="002A25E0">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5950DA35" w14:textId="77777777" w:rsidR="002A25E0" w:rsidRPr="006C1437" w:rsidRDefault="002A25E0" w:rsidP="002A25E0">
            <w:pPr>
              <w:pStyle w:val="TAC"/>
            </w:pPr>
            <w:r w:rsidRPr="006C1437">
              <w:t>0</w:t>
            </w:r>
          </w:p>
        </w:tc>
      </w:tr>
      <w:tr w:rsidR="002A25E0" w:rsidRPr="006C1437" w14:paraId="561FD5C7" w14:textId="77777777" w:rsidTr="002A25E0">
        <w:tc>
          <w:tcPr>
            <w:tcW w:w="1819" w:type="dxa"/>
            <w:vMerge w:val="restart"/>
            <w:tcBorders>
              <w:top w:val="single" w:sz="4" w:space="0" w:color="auto"/>
              <w:left w:val="single" w:sz="4" w:space="0" w:color="auto"/>
              <w:right w:val="single" w:sz="4" w:space="0" w:color="auto"/>
            </w:tcBorders>
          </w:tcPr>
          <w:p w14:paraId="0177B903" w14:textId="77777777" w:rsidR="002A25E0" w:rsidRPr="006C1437" w:rsidRDefault="002A25E0" w:rsidP="002A25E0">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69015E69" w14:textId="77777777" w:rsidR="002A25E0" w:rsidRPr="006C1437" w:rsidRDefault="002A25E0" w:rsidP="002A25E0">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8FD66E" w14:textId="77777777" w:rsidR="002A25E0" w:rsidRPr="006C1437" w:rsidRDefault="002A25E0" w:rsidP="002A25E0">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14:paraId="4D224208" w14:textId="77777777" w:rsidR="002A25E0" w:rsidRPr="006C1437" w:rsidRDefault="002A25E0" w:rsidP="002A25E0">
            <w:pPr>
              <w:pStyle w:val="TAL"/>
              <w:rPr>
                <w:lang w:eastAsia="zh-CN"/>
              </w:rPr>
            </w:pPr>
          </w:p>
          <w:p w14:paraId="364C015A" w14:textId="77777777" w:rsidR="002A25E0" w:rsidRPr="006C1437" w:rsidRDefault="002A25E0" w:rsidP="002A25E0">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1CDCA85F" w14:textId="77777777" w:rsidR="002A25E0" w:rsidRPr="006C1437" w:rsidRDefault="002A25E0" w:rsidP="00114438">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583413B6" w14:textId="77777777" w:rsidR="002A25E0" w:rsidRPr="006C1437" w:rsidRDefault="002A25E0" w:rsidP="002A25E0">
            <w:pPr>
              <w:pStyle w:val="TAL"/>
              <w:rPr>
                <w:lang w:eastAsia="zh-CN"/>
              </w:rPr>
            </w:pPr>
          </w:p>
          <w:p w14:paraId="60E506BB" w14:textId="77777777" w:rsidR="002A25E0" w:rsidRPr="006C1437" w:rsidRDefault="002A25E0" w:rsidP="002A25E0">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4D401710" w14:textId="77777777" w:rsidR="002A25E0" w:rsidRPr="006C1437" w:rsidRDefault="002A25E0" w:rsidP="002A25E0">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2EC1A691" w14:textId="77777777" w:rsidR="002A25E0" w:rsidRPr="006C1437" w:rsidRDefault="002A25E0" w:rsidP="002A25E0">
            <w:pPr>
              <w:pStyle w:val="TAC"/>
              <w:rPr>
                <w:szCs w:val="18"/>
              </w:rPr>
            </w:pPr>
            <w:r w:rsidRPr="006C1437">
              <w:rPr>
                <w:lang w:eastAsia="zh-CN"/>
              </w:rPr>
              <w:t>0</w:t>
            </w:r>
          </w:p>
        </w:tc>
      </w:tr>
      <w:tr w:rsidR="002A25E0" w:rsidRPr="006C1437" w14:paraId="1FC7CCE1" w14:textId="77777777" w:rsidTr="002A25E0">
        <w:tc>
          <w:tcPr>
            <w:tcW w:w="1819" w:type="dxa"/>
            <w:vMerge/>
            <w:tcBorders>
              <w:left w:val="single" w:sz="4" w:space="0" w:color="auto"/>
              <w:bottom w:val="single" w:sz="4" w:space="0" w:color="auto"/>
              <w:right w:val="single" w:sz="4" w:space="0" w:color="auto"/>
            </w:tcBorders>
          </w:tcPr>
          <w:p w14:paraId="1E59099D" w14:textId="77777777" w:rsidR="002A25E0" w:rsidRPr="006C1437" w:rsidRDefault="002A25E0" w:rsidP="002A25E0">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8D2891A" w14:textId="77777777" w:rsidR="002A25E0" w:rsidRPr="006C1437" w:rsidRDefault="002A25E0" w:rsidP="002A25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E285B6" w14:textId="77777777" w:rsidR="002A25E0" w:rsidRPr="006C1437" w:rsidRDefault="002A25E0" w:rsidP="002A25E0">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03053BC" w14:textId="77777777" w:rsidR="002A25E0" w:rsidRPr="006C1437" w:rsidRDefault="002A25E0" w:rsidP="002A25E0">
            <w:pPr>
              <w:pStyle w:val="TAC"/>
              <w:rPr>
                <w:lang w:eastAsia="zh-CN"/>
              </w:rPr>
            </w:pPr>
          </w:p>
        </w:tc>
        <w:tc>
          <w:tcPr>
            <w:tcW w:w="483" w:type="dxa"/>
            <w:vMerge/>
            <w:tcBorders>
              <w:left w:val="single" w:sz="4" w:space="0" w:color="auto"/>
              <w:bottom w:val="single" w:sz="4" w:space="0" w:color="auto"/>
              <w:right w:val="single" w:sz="4" w:space="0" w:color="auto"/>
            </w:tcBorders>
          </w:tcPr>
          <w:p w14:paraId="69092B1C" w14:textId="77777777" w:rsidR="002A25E0" w:rsidRPr="006C1437" w:rsidRDefault="002A25E0" w:rsidP="002A25E0">
            <w:pPr>
              <w:pStyle w:val="TAC"/>
              <w:rPr>
                <w:lang w:eastAsia="zh-CN"/>
              </w:rPr>
            </w:pPr>
          </w:p>
        </w:tc>
      </w:tr>
      <w:tr w:rsidR="002A25E0" w:rsidRPr="006C1437" w14:paraId="174472E6" w14:textId="77777777" w:rsidTr="002A25E0">
        <w:tc>
          <w:tcPr>
            <w:tcW w:w="1819" w:type="dxa"/>
            <w:tcBorders>
              <w:top w:val="single" w:sz="4" w:space="0" w:color="auto"/>
              <w:left w:val="single" w:sz="4" w:space="0" w:color="auto"/>
              <w:bottom w:val="single" w:sz="4" w:space="0" w:color="auto"/>
              <w:right w:val="single" w:sz="4" w:space="0" w:color="auto"/>
            </w:tcBorders>
          </w:tcPr>
          <w:p w14:paraId="4F0BA94E" w14:textId="77777777" w:rsidR="002A25E0" w:rsidRPr="006C1437" w:rsidRDefault="002A25E0" w:rsidP="002A25E0">
            <w:pPr>
              <w:pStyle w:val="TAL"/>
            </w:pPr>
            <w:r w:rsidRPr="006C1437">
              <w:lastRenderedPageBreak/>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0D6AFFD0" w14:textId="77777777" w:rsidR="002A25E0" w:rsidRPr="006C1437" w:rsidRDefault="002A25E0" w:rsidP="002A25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CE4864F" w14:textId="77777777" w:rsidR="002A25E0" w:rsidRPr="006C1437" w:rsidRDefault="002A25E0" w:rsidP="002A25E0">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460163EF" w14:textId="77777777" w:rsidR="002A25E0" w:rsidRPr="006C1437" w:rsidRDefault="002A25E0" w:rsidP="002A25E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3E639C7E" w14:textId="77777777" w:rsidR="002A25E0" w:rsidRPr="006C1437" w:rsidRDefault="002A25E0" w:rsidP="002A25E0">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E77715B" w14:textId="77777777" w:rsidR="002A25E0" w:rsidRPr="006C1437" w:rsidRDefault="002A25E0" w:rsidP="002A25E0">
            <w:pPr>
              <w:pStyle w:val="TAC"/>
            </w:pPr>
            <w:r w:rsidRPr="006C1437">
              <w:t>0</w:t>
            </w:r>
          </w:p>
        </w:tc>
      </w:tr>
      <w:tr w:rsidR="002A25E0" w:rsidRPr="006C1437" w14:paraId="742AF05C" w14:textId="77777777" w:rsidTr="002A25E0">
        <w:tc>
          <w:tcPr>
            <w:tcW w:w="1819" w:type="dxa"/>
            <w:tcBorders>
              <w:top w:val="single" w:sz="4" w:space="0" w:color="auto"/>
              <w:left w:val="single" w:sz="4" w:space="0" w:color="auto"/>
              <w:bottom w:val="single" w:sz="4" w:space="0" w:color="auto"/>
              <w:right w:val="single" w:sz="4" w:space="0" w:color="auto"/>
            </w:tcBorders>
            <w:vAlign w:val="center"/>
          </w:tcPr>
          <w:p w14:paraId="37F895EE" w14:textId="77777777" w:rsidR="002A25E0" w:rsidRPr="006C1437" w:rsidRDefault="002A25E0" w:rsidP="002A25E0">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569CA406" w14:textId="77777777" w:rsidR="002A25E0" w:rsidRPr="006C1437" w:rsidRDefault="002A25E0" w:rsidP="002A25E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24D6ED8" w14:textId="77777777" w:rsidR="002A25E0" w:rsidRPr="006C1437" w:rsidRDefault="002A25E0" w:rsidP="002A25E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7FA22730" w14:textId="77777777" w:rsidR="002A25E0" w:rsidRPr="006C1437" w:rsidRDefault="002A25E0" w:rsidP="002A25E0">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0AC64AA9" w14:textId="77777777" w:rsidR="002A25E0" w:rsidRPr="006C1437" w:rsidRDefault="002A25E0" w:rsidP="002A25E0">
            <w:pPr>
              <w:pStyle w:val="TAC"/>
              <w:rPr>
                <w:szCs w:val="18"/>
              </w:rPr>
            </w:pPr>
            <w:r w:rsidRPr="006C1437">
              <w:rPr>
                <w:szCs w:val="18"/>
              </w:rPr>
              <w:t>VS</w:t>
            </w:r>
          </w:p>
        </w:tc>
      </w:tr>
      <w:tr w:rsidR="002A25E0" w:rsidRPr="006C1437" w14:paraId="1FF05E53" w14:textId="77777777" w:rsidTr="002A25E0">
        <w:tc>
          <w:tcPr>
            <w:tcW w:w="8964" w:type="dxa"/>
            <w:gridSpan w:val="5"/>
            <w:tcBorders>
              <w:top w:val="single" w:sz="4" w:space="0" w:color="auto"/>
              <w:left w:val="single" w:sz="4" w:space="0" w:color="auto"/>
              <w:bottom w:val="single" w:sz="4" w:space="0" w:color="auto"/>
              <w:right w:val="single" w:sz="4" w:space="0" w:color="auto"/>
            </w:tcBorders>
          </w:tcPr>
          <w:p w14:paraId="2E53F7C1" w14:textId="77777777" w:rsidR="002A25E0" w:rsidRPr="006C1437" w:rsidRDefault="002A25E0" w:rsidP="002A25E0">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6654642E" w14:textId="77777777" w:rsidR="002A25E0" w:rsidRPr="006C1437" w:rsidRDefault="002A25E0" w:rsidP="002A25E0">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4E9413F9" w14:textId="77777777" w:rsidR="002A25E0" w:rsidRPr="006C1437" w:rsidRDefault="002A25E0" w:rsidP="002A25E0">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21CF1A71" w14:textId="77777777" w:rsidR="002A25E0" w:rsidRPr="006C1437" w:rsidRDefault="002A25E0" w:rsidP="002A25E0">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21361281" w14:textId="77777777" w:rsidR="002A25E0" w:rsidRPr="006C1437" w:rsidRDefault="002A25E0" w:rsidP="002A25E0">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3270B435" w14:textId="77777777" w:rsidR="002A25E0" w:rsidRPr="006C1437" w:rsidRDefault="002A25E0" w:rsidP="002A25E0">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28BE2AD3" w14:textId="77777777" w:rsidR="002A25E0" w:rsidRPr="006C1437" w:rsidRDefault="002A25E0" w:rsidP="002A25E0">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14:paraId="227DA4C4" w14:textId="77777777" w:rsidR="002A25E0" w:rsidRPr="006C1437" w:rsidRDefault="002A25E0" w:rsidP="002A25E0">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926AAF3" w14:textId="77777777" w:rsidR="002A25E0" w:rsidRPr="006C1437" w:rsidRDefault="002A25E0" w:rsidP="002A25E0">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14:paraId="6B790B82" w14:textId="77777777" w:rsidR="002A25E0" w:rsidRPr="006C1437" w:rsidRDefault="002A25E0" w:rsidP="002A25E0">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1DBB7543" w14:textId="77777777" w:rsidR="002A25E0" w:rsidRPr="006C1437" w:rsidRDefault="002A25E0" w:rsidP="002A25E0">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3B8E48B5" w14:textId="77777777" w:rsidR="002A25E0" w:rsidRPr="006C1437" w:rsidRDefault="002A25E0" w:rsidP="002A25E0">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5C881886" w14:textId="77777777" w:rsidR="002A25E0" w:rsidRPr="006C1437" w:rsidRDefault="002A25E0" w:rsidP="002A25E0">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6C21C589" w14:textId="77777777" w:rsidR="002A25E0" w:rsidRPr="006C1437" w:rsidRDefault="002A25E0" w:rsidP="002A25E0">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6A41872" w14:textId="77777777" w:rsidR="002A25E0" w:rsidRPr="006C1437" w:rsidRDefault="002A25E0" w:rsidP="002A25E0">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14:paraId="404ABB09" w14:textId="77777777" w:rsidR="002A25E0" w:rsidRPr="006C1437" w:rsidRDefault="002A25E0" w:rsidP="002A25E0">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0DF61825" w14:textId="77777777" w:rsidR="002A25E0" w:rsidRPr="006C1437" w:rsidRDefault="002A25E0" w:rsidP="002A25E0">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14:paraId="35090F0C" w14:textId="77777777" w:rsidR="002A25E0" w:rsidRPr="006C1437" w:rsidRDefault="002A25E0" w:rsidP="002A25E0">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3792FD67" w14:textId="77777777" w:rsidR="002A25E0" w:rsidRPr="006C1437" w:rsidRDefault="002A25E0" w:rsidP="002A25E0">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14:paraId="1D101B2E" w14:textId="77777777" w:rsidR="002A25E0" w:rsidRPr="006C1437" w:rsidRDefault="002A25E0" w:rsidP="002A25E0">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0DEF877C" w14:textId="77777777" w:rsidR="002A25E0" w:rsidRPr="006C1437" w:rsidRDefault="002A25E0" w:rsidP="002A25E0">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14:paraId="392D565F" w14:textId="77777777" w:rsidR="002A25E0" w:rsidRDefault="002A25E0" w:rsidP="002A25E0">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1B574871" w14:textId="77777777" w:rsidR="002A25E0" w:rsidRDefault="002A25E0" w:rsidP="002A25E0">
            <w:pPr>
              <w:pStyle w:val="TAN"/>
              <w:rPr>
                <w:lang w:eastAsia="zh-CN"/>
              </w:rPr>
            </w:pPr>
            <w:r>
              <w:rPr>
                <w:lang w:eastAsia="zh-CN"/>
              </w:rPr>
              <w:t>NOTE 23:</w:t>
            </w:r>
            <w:r>
              <w:rPr>
                <w:lang w:eastAsia="zh-CN"/>
              </w:rPr>
              <w:tab/>
              <w:t>It is assumed that the N26 interface is supported homogeneously across a PLMN.</w:t>
            </w:r>
          </w:p>
          <w:p w14:paraId="7E82C6ED" w14:textId="77777777" w:rsidR="002A25E0" w:rsidRDefault="002A25E0" w:rsidP="002A25E0">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w:t>
            </w:r>
            <w:r w:rsidRPr="002E57C3">
              <w:rPr>
                <w:lang w:eastAsia="zh-CN"/>
              </w:rPr>
              <w:t xml:space="preserve"> 4.3.17.8a of TS 23.401</w:t>
            </w:r>
            <w:r>
              <w:rPr>
                <w:lang w:eastAsia="zh-CN"/>
              </w:rPr>
              <w:t xml:space="preserve"> [3]</w:t>
            </w:r>
            <w:r w:rsidRPr="002E57C3">
              <w:rPr>
                <w:lang w:eastAsia="zh-CN"/>
              </w:rPr>
              <w:t>.</w:t>
            </w:r>
          </w:p>
          <w:p w14:paraId="7A1674EB" w14:textId="77777777" w:rsidR="002A25E0" w:rsidRPr="006C1437" w:rsidRDefault="002A25E0" w:rsidP="002A25E0">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4A906145" w14:textId="77777777" w:rsidR="002A25E0" w:rsidRPr="006C1437" w:rsidRDefault="002A25E0" w:rsidP="002A25E0">
            <w:pPr>
              <w:pStyle w:val="TAN"/>
              <w:rPr>
                <w:lang w:eastAsia="zh-CN"/>
              </w:rPr>
            </w:pPr>
          </w:p>
        </w:tc>
      </w:tr>
    </w:tbl>
    <w:p w14:paraId="635F49DA" w14:textId="77777777" w:rsidR="002A25E0" w:rsidRPr="006C1437" w:rsidRDefault="002A25E0" w:rsidP="002A25E0"/>
    <w:p w14:paraId="59A116C5" w14:textId="77777777" w:rsidR="002A25E0" w:rsidRPr="006C1437" w:rsidRDefault="002A25E0" w:rsidP="002A25E0">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25E0" w:rsidRPr="00790111" w14:paraId="3FB5C12A"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F376F6" w14:textId="77777777" w:rsidR="002A25E0" w:rsidRPr="006C1437" w:rsidRDefault="002A25E0" w:rsidP="002A25E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E276459"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4841B83F" w14:textId="77777777" w:rsidR="002A25E0" w:rsidRPr="002A25E0" w:rsidRDefault="002A25E0" w:rsidP="002A25E0">
            <w:pPr>
              <w:pStyle w:val="TAC"/>
              <w:rPr>
                <w:lang w:val="fr-FR"/>
              </w:rPr>
            </w:pPr>
            <w:proofErr w:type="spellStart"/>
            <w:r w:rsidRPr="002A25E0">
              <w:rPr>
                <w:lang w:val="fr-FR"/>
              </w:rPr>
              <w:t>Bearer</w:t>
            </w:r>
            <w:proofErr w:type="spellEnd"/>
            <w:r w:rsidRPr="002A25E0">
              <w:rPr>
                <w:lang w:val="fr-FR"/>
              </w:rPr>
              <w:t xml:space="preserve"> </w:t>
            </w:r>
            <w:proofErr w:type="spellStart"/>
            <w:r w:rsidRPr="002A25E0">
              <w:rPr>
                <w:lang w:val="fr-FR"/>
              </w:rPr>
              <w:t>Context</w:t>
            </w:r>
            <w:proofErr w:type="spellEnd"/>
            <w:r w:rsidRPr="002A25E0">
              <w:rPr>
                <w:lang w:val="fr-FR"/>
              </w:rPr>
              <w:t xml:space="preserve"> IE Type = 93 (</w:t>
            </w:r>
            <w:proofErr w:type="spellStart"/>
            <w:r w:rsidRPr="002A25E0">
              <w:rPr>
                <w:lang w:val="fr-FR"/>
              </w:rPr>
              <w:t>decimal</w:t>
            </w:r>
            <w:proofErr w:type="spellEnd"/>
            <w:r w:rsidRPr="002A25E0">
              <w:rPr>
                <w:lang w:val="fr-FR"/>
              </w:rPr>
              <w:t>)</w:t>
            </w:r>
          </w:p>
        </w:tc>
        <w:tc>
          <w:tcPr>
            <w:tcW w:w="1530" w:type="dxa"/>
            <w:tcBorders>
              <w:top w:val="single" w:sz="4" w:space="0" w:color="auto"/>
              <w:left w:val="nil"/>
              <w:bottom w:val="single" w:sz="4" w:space="0" w:color="auto"/>
              <w:right w:val="nil"/>
            </w:tcBorders>
            <w:shd w:val="clear" w:color="auto" w:fill="E0E0E0"/>
          </w:tcPr>
          <w:p w14:paraId="1C4623ED" w14:textId="77777777" w:rsidR="002A25E0" w:rsidRPr="002A25E0" w:rsidRDefault="002A25E0" w:rsidP="002A25E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9DD092C" w14:textId="77777777" w:rsidR="002A25E0" w:rsidRPr="002A25E0" w:rsidRDefault="002A25E0" w:rsidP="002A25E0">
            <w:pPr>
              <w:pStyle w:val="TAC"/>
              <w:rPr>
                <w:lang w:val="fr-FR"/>
              </w:rPr>
            </w:pPr>
          </w:p>
        </w:tc>
      </w:tr>
      <w:tr w:rsidR="002A25E0" w:rsidRPr="006C1437" w14:paraId="5E78BBF2"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C03C7A" w14:textId="77777777" w:rsidR="002A25E0" w:rsidRPr="006C1437" w:rsidRDefault="002A25E0" w:rsidP="002A25E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BDCF473"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669AE1B3" w14:textId="77777777" w:rsidR="002A25E0" w:rsidRPr="006C1437" w:rsidRDefault="002A25E0" w:rsidP="002A25E0">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ED18F07"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68FB2D" w14:textId="77777777" w:rsidR="002A25E0" w:rsidRPr="006C1437" w:rsidRDefault="002A25E0" w:rsidP="002A25E0">
            <w:pPr>
              <w:pStyle w:val="TAC"/>
            </w:pPr>
          </w:p>
        </w:tc>
      </w:tr>
      <w:tr w:rsidR="002A25E0" w:rsidRPr="006C1437" w14:paraId="253CE4C4"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CF2182" w14:textId="77777777" w:rsidR="002A25E0" w:rsidRPr="006C1437" w:rsidRDefault="002A25E0" w:rsidP="002A25E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D4555F7"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07FFA120" w14:textId="77777777" w:rsidR="002A25E0" w:rsidRPr="006C1437" w:rsidRDefault="002A25E0" w:rsidP="002A25E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4D50B88"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28687A" w14:textId="77777777" w:rsidR="002A25E0" w:rsidRPr="006C1437" w:rsidRDefault="002A25E0" w:rsidP="002A25E0">
            <w:pPr>
              <w:pStyle w:val="TAC"/>
            </w:pPr>
          </w:p>
        </w:tc>
      </w:tr>
      <w:tr w:rsidR="002A25E0" w:rsidRPr="006C1437" w14:paraId="027E2B22"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2C2101E1"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951E3F1" w14:textId="77777777" w:rsidR="002A25E0" w:rsidRPr="006C1437" w:rsidRDefault="002A25E0" w:rsidP="002A25E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5A247CE"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A9669A" w14:textId="77777777" w:rsidR="002A25E0" w:rsidRPr="006C1437" w:rsidRDefault="002A25E0" w:rsidP="002A25E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D207B3" w14:textId="77777777" w:rsidR="002A25E0" w:rsidRPr="006C1437" w:rsidRDefault="002A25E0" w:rsidP="002A25E0">
            <w:pPr>
              <w:pStyle w:val="TAH"/>
            </w:pPr>
            <w:r w:rsidRPr="006C1437">
              <w:t>Ins.</w:t>
            </w:r>
          </w:p>
        </w:tc>
      </w:tr>
      <w:tr w:rsidR="002A25E0" w:rsidRPr="006C1437" w14:paraId="1E9D70EB"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3D49674E" w14:textId="77777777" w:rsidR="002A25E0" w:rsidRPr="006C1437" w:rsidRDefault="002A25E0" w:rsidP="002A25E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40CFEC5"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969778" w14:textId="77777777" w:rsidR="002A25E0" w:rsidRPr="006C1437" w:rsidRDefault="002A25E0" w:rsidP="002A25E0">
            <w:pPr>
              <w:pStyle w:val="TAL"/>
            </w:pPr>
          </w:p>
        </w:tc>
        <w:tc>
          <w:tcPr>
            <w:tcW w:w="1530" w:type="dxa"/>
            <w:tcBorders>
              <w:top w:val="single" w:sz="4" w:space="0" w:color="auto"/>
              <w:left w:val="single" w:sz="4" w:space="0" w:color="auto"/>
              <w:bottom w:val="single" w:sz="4" w:space="0" w:color="auto"/>
              <w:right w:val="single" w:sz="4" w:space="0" w:color="auto"/>
            </w:tcBorders>
          </w:tcPr>
          <w:p w14:paraId="493DB082" w14:textId="77777777" w:rsidR="002A25E0" w:rsidRPr="006C1437" w:rsidRDefault="002A25E0" w:rsidP="002A25E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EA943DD" w14:textId="77777777" w:rsidR="002A25E0" w:rsidRPr="006C1437" w:rsidRDefault="002A25E0" w:rsidP="002A25E0">
            <w:pPr>
              <w:pStyle w:val="TAC"/>
            </w:pPr>
            <w:r w:rsidRPr="006C1437">
              <w:t>0</w:t>
            </w:r>
          </w:p>
        </w:tc>
      </w:tr>
      <w:tr w:rsidR="002A25E0" w:rsidRPr="006C1437" w14:paraId="58EEB1EC"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1901B5F9" w14:textId="77777777" w:rsidR="002A25E0" w:rsidRPr="006C1437" w:rsidRDefault="002A25E0" w:rsidP="002A25E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1AED9AF" w14:textId="77777777" w:rsidR="002A25E0" w:rsidRPr="006C1437" w:rsidRDefault="002A25E0" w:rsidP="002A25E0">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5BE212AC" w14:textId="77777777" w:rsidR="002A25E0" w:rsidRPr="006C1437" w:rsidRDefault="002A25E0" w:rsidP="002A25E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AF33351" w14:textId="77777777" w:rsidR="002A25E0" w:rsidRPr="006C1437" w:rsidRDefault="002A25E0" w:rsidP="002A25E0">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F04744E" w14:textId="77777777" w:rsidR="002A25E0" w:rsidRPr="006C1437" w:rsidRDefault="002A25E0" w:rsidP="002A25E0">
            <w:pPr>
              <w:pStyle w:val="TAC"/>
            </w:pPr>
            <w:r w:rsidRPr="006C1437">
              <w:t>0</w:t>
            </w:r>
          </w:p>
        </w:tc>
      </w:tr>
      <w:tr w:rsidR="002A25E0" w:rsidRPr="006C1437" w14:paraId="2C15225D"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582C7F8D" w14:textId="77777777" w:rsidR="002A25E0" w:rsidRPr="006C1437" w:rsidRDefault="002A25E0" w:rsidP="002A25E0">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E2635BD" w14:textId="77777777" w:rsidR="002A25E0" w:rsidRPr="006C1437" w:rsidRDefault="002A25E0" w:rsidP="002A25E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AE8749E"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22CEACE3" w14:textId="77777777" w:rsidR="002A25E0" w:rsidRPr="006C1437" w:rsidRDefault="002A25E0" w:rsidP="002A25E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DCB51FC" w14:textId="77777777" w:rsidR="002A25E0" w:rsidRPr="006C1437" w:rsidRDefault="002A25E0" w:rsidP="002A25E0">
            <w:pPr>
              <w:pStyle w:val="TAC"/>
            </w:pPr>
            <w:r w:rsidRPr="006C1437">
              <w:t>0</w:t>
            </w:r>
          </w:p>
        </w:tc>
      </w:tr>
      <w:tr w:rsidR="002A25E0" w:rsidRPr="006C1437" w14:paraId="0189688C"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41D42054" w14:textId="77777777" w:rsidR="002A25E0" w:rsidRPr="006C1437" w:rsidRDefault="002A25E0" w:rsidP="002A25E0">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1E9087E" w14:textId="77777777" w:rsidR="002A25E0" w:rsidRPr="006C1437" w:rsidRDefault="002A25E0" w:rsidP="002A25E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F7724F" w14:textId="77777777" w:rsidR="002A25E0" w:rsidRPr="006C1437" w:rsidRDefault="002A25E0" w:rsidP="002A25E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26E924CF" w14:textId="77777777" w:rsidR="002A25E0" w:rsidRPr="006C1437" w:rsidRDefault="002A25E0" w:rsidP="002A25E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935D717" w14:textId="77777777" w:rsidR="002A25E0" w:rsidRPr="006C1437" w:rsidRDefault="002A25E0" w:rsidP="002A25E0">
            <w:pPr>
              <w:pStyle w:val="TAC"/>
            </w:pPr>
            <w:r w:rsidRPr="006C1437">
              <w:t>1</w:t>
            </w:r>
          </w:p>
        </w:tc>
      </w:tr>
      <w:tr w:rsidR="002A25E0" w:rsidRPr="006C1437" w14:paraId="4CC9C5F8"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F7C7883" w14:textId="77777777" w:rsidR="002A25E0" w:rsidRPr="006C1437" w:rsidRDefault="002A25E0" w:rsidP="002A25E0">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527EF2A" w14:textId="77777777" w:rsidR="002A25E0" w:rsidRPr="006C1437" w:rsidRDefault="002A25E0" w:rsidP="002A25E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80EFEBA"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524F0D4F" w14:textId="77777777" w:rsidR="002A25E0" w:rsidRPr="006C1437" w:rsidRDefault="002A25E0" w:rsidP="002A25E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DBE68DD" w14:textId="77777777" w:rsidR="002A25E0" w:rsidRPr="006C1437" w:rsidRDefault="002A25E0" w:rsidP="002A25E0">
            <w:pPr>
              <w:pStyle w:val="TAC"/>
            </w:pPr>
            <w:r w:rsidRPr="006C1437">
              <w:t>2</w:t>
            </w:r>
          </w:p>
        </w:tc>
      </w:tr>
      <w:tr w:rsidR="002A25E0" w:rsidRPr="006C1437" w14:paraId="6BDFA79E" w14:textId="77777777" w:rsidTr="002A25E0">
        <w:trPr>
          <w:jc w:val="center"/>
        </w:trPr>
        <w:tc>
          <w:tcPr>
            <w:tcW w:w="1819" w:type="dxa"/>
            <w:vMerge w:val="restart"/>
            <w:tcBorders>
              <w:top w:val="single" w:sz="4" w:space="0" w:color="auto"/>
              <w:left w:val="single" w:sz="4" w:space="0" w:color="auto"/>
              <w:right w:val="single" w:sz="4" w:space="0" w:color="auto"/>
            </w:tcBorders>
          </w:tcPr>
          <w:p w14:paraId="73BC9335" w14:textId="77777777" w:rsidR="002A25E0" w:rsidRPr="006C1437" w:rsidRDefault="002A25E0" w:rsidP="002A25E0">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4684979" w14:textId="77777777" w:rsidR="002A25E0" w:rsidRPr="006C1437" w:rsidRDefault="002A25E0" w:rsidP="002A25E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FD76C1D"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165B877A" w14:textId="77777777" w:rsidR="002A25E0" w:rsidRPr="006C1437" w:rsidRDefault="002A25E0" w:rsidP="002A25E0">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50691F39" w14:textId="77777777" w:rsidR="002A25E0" w:rsidRPr="006C1437" w:rsidRDefault="002A25E0" w:rsidP="002A25E0">
            <w:pPr>
              <w:pStyle w:val="TAC"/>
              <w:rPr>
                <w:lang w:eastAsia="zh-CN"/>
              </w:rPr>
            </w:pPr>
            <w:r w:rsidRPr="006C1437">
              <w:rPr>
                <w:lang w:eastAsia="zh-CN"/>
              </w:rPr>
              <w:t>3</w:t>
            </w:r>
          </w:p>
        </w:tc>
      </w:tr>
      <w:tr w:rsidR="002A25E0" w:rsidRPr="006C1437" w14:paraId="78DB9638" w14:textId="77777777" w:rsidTr="002A25E0">
        <w:trPr>
          <w:jc w:val="center"/>
        </w:trPr>
        <w:tc>
          <w:tcPr>
            <w:tcW w:w="1819" w:type="dxa"/>
            <w:vMerge/>
            <w:tcBorders>
              <w:left w:val="single" w:sz="4" w:space="0" w:color="auto"/>
              <w:bottom w:val="single" w:sz="4" w:space="0" w:color="auto"/>
              <w:right w:val="single" w:sz="4" w:space="0" w:color="auto"/>
            </w:tcBorders>
          </w:tcPr>
          <w:p w14:paraId="7E2E5766" w14:textId="77777777" w:rsidR="002A25E0" w:rsidRPr="006C1437" w:rsidRDefault="002A25E0" w:rsidP="002A25E0">
            <w:pPr>
              <w:pStyle w:val="TAL"/>
            </w:pPr>
          </w:p>
        </w:tc>
        <w:tc>
          <w:tcPr>
            <w:tcW w:w="360" w:type="dxa"/>
            <w:tcBorders>
              <w:top w:val="single" w:sz="4" w:space="0" w:color="auto"/>
              <w:left w:val="single" w:sz="4" w:space="0" w:color="auto"/>
              <w:bottom w:val="single" w:sz="4" w:space="0" w:color="auto"/>
              <w:right w:val="single" w:sz="4" w:space="0" w:color="auto"/>
            </w:tcBorders>
          </w:tcPr>
          <w:p w14:paraId="52DBDFC3" w14:textId="77777777" w:rsidR="002A25E0" w:rsidRPr="006C1437" w:rsidRDefault="002A25E0" w:rsidP="002A25E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824117B" w14:textId="77777777" w:rsidR="002A25E0" w:rsidRPr="006C1437" w:rsidRDefault="002A25E0" w:rsidP="002A25E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ABF8D1F" w14:textId="77777777" w:rsidR="002A25E0" w:rsidRPr="006C1437" w:rsidRDefault="002A25E0" w:rsidP="002A25E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195DE9E" w14:textId="77777777" w:rsidR="002A25E0" w:rsidRPr="006C1437" w:rsidRDefault="002A25E0" w:rsidP="002A25E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D8A0CB9" w14:textId="77777777" w:rsidR="002A25E0" w:rsidRPr="006C1437" w:rsidRDefault="002A25E0" w:rsidP="002A25E0">
            <w:pPr>
              <w:pStyle w:val="TAC"/>
              <w:rPr>
                <w:lang w:eastAsia="zh-CN"/>
              </w:rPr>
            </w:pPr>
          </w:p>
        </w:tc>
        <w:tc>
          <w:tcPr>
            <w:tcW w:w="481" w:type="dxa"/>
            <w:vMerge/>
            <w:tcBorders>
              <w:left w:val="single" w:sz="4" w:space="0" w:color="auto"/>
              <w:bottom w:val="single" w:sz="4" w:space="0" w:color="auto"/>
              <w:right w:val="single" w:sz="4" w:space="0" w:color="auto"/>
            </w:tcBorders>
          </w:tcPr>
          <w:p w14:paraId="0416C6F7" w14:textId="77777777" w:rsidR="002A25E0" w:rsidRPr="006C1437" w:rsidRDefault="002A25E0" w:rsidP="002A25E0">
            <w:pPr>
              <w:pStyle w:val="TAC"/>
              <w:rPr>
                <w:lang w:eastAsia="zh-CN"/>
              </w:rPr>
            </w:pPr>
          </w:p>
        </w:tc>
      </w:tr>
      <w:tr w:rsidR="002A25E0" w:rsidRPr="006C1437" w14:paraId="6515CA44"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1B1ECDCB" w14:textId="77777777" w:rsidR="002A25E0" w:rsidRPr="006C1437" w:rsidRDefault="002A25E0" w:rsidP="002A25E0">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7C9AA82" w14:textId="77777777" w:rsidR="002A25E0" w:rsidRPr="006C1437" w:rsidRDefault="002A25E0" w:rsidP="002A25E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9EF4D2"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132313F4" w14:textId="77777777" w:rsidR="002A25E0" w:rsidRPr="006C1437" w:rsidRDefault="002A25E0" w:rsidP="002A25E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3C12E30" w14:textId="77777777" w:rsidR="002A25E0" w:rsidRPr="006C1437" w:rsidRDefault="002A25E0" w:rsidP="002A25E0">
            <w:pPr>
              <w:pStyle w:val="TAC"/>
              <w:rPr>
                <w:lang w:eastAsia="zh-CN"/>
              </w:rPr>
            </w:pPr>
            <w:r w:rsidRPr="006C1437">
              <w:rPr>
                <w:lang w:eastAsia="zh-CN"/>
              </w:rPr>
              <w:t>4</w:t>
            </w:r>
          </w:p>
        </w:tc>
      </w:tr>
      <w:tr w:rsidR="002A25E0" w:rsidRPr="006C1437" w14:paraId="679C8AA8"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FFD82F3" w14:textId="77777777" w:rsidR="002A25E0" w:rsidRPr="006C1437" w:rsidRDefault="002A25E0" w:rsidP="002A25E0">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B955B81" w14:textId="77777777" w:rsidR="002A25E0" w:rsidRPr="006C1437" w:rsidRDefault="002A25E0" w:rsidP="002A25E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BE41251"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779F9EF0" w14:textId="77777777" w:rsidR="002A25E0" w:rsidRPr="006C1437" w:rsidRDefault="002A25E0" w:rsidP="002A25E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1A16495" w14:textId="77777777" w:rsidR="002A25E0" w:rsidRPr="006C1437" w:rsidRDefault="002A25E0" w:rsidP="002A25E0">
            <w:pPr>
              <w:pStyle w:val="TAC"/>
              <w:rPr>
                <w:lang w:eastAsia="zh-CN"/>
              </w:rPr>
            </w:pPr>
            <w:r w:rsidRPr="006C1437">
              <w:rPr>
                <w:lang w:eastAsia="zh-CN"/>
              </w:rPr>
              <w:t>5</w:t>
            </w:r>
          </w:p>
        </w:tc>
      </w:tr>
      <w:tr w:rsidR="002A25E0" w:rsidRPr="006C1437" w14:paraId="62409B95"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7B8049C3" w14:textId="77777777" w:rsidR="002A25E0" w:rsidRPr="006C1437" w:rsidRDefault="002A25E0" w:rsidP="002A25E0">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39AABEA" w14:textId="77777777" w:rsidR="002A25E0" w:rsidRPr="006C1437" w:rsidRDefault="002A25E0" w:rsidP="002A25E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FC1DD0A"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2B49A8D8" w14:textId="77777777" w:rsidR="002A25E0" w:rsidRPr="006C1437" w:rsidRDefault="002A25E0" w:rsidP="002A25E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3DF22A3" w14:textId="77777777" w:rsidR="002A25E0" w:rsidRPr="006C1437" w:rsidRDefault="002A25E0" w:rsidP="002A25E0">
            <w:pPr>
              <w:pStyle w:val="TAC"/>
              <w:rPr>
                <w:lang w:eastAsia="zh-CN"/>
              </w:rPr>
            </w:pPr>
            <w:r w:rsidRPr="006C1437">
              <w:rPr>
                <w:lang w:eastAsia="zh-CN"/>
              </w:rPr>
              <w:t>6</w:t>
            </w:r>
          </w:p>
        </w:tc>
      </w:tr>
      <w:tr w:rsidR="002A25E0" w:rsidRPr="006C1437" w14:paraId="0259576B"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639D9132" w14:textId="77777777" w:rsidR="002A25E0" w:rsidRPr="006C1437" w:rsidRDefault="002A25E0" w:rsidP="002A25E0">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ED824D9"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0A7213" w14:textId="77777777" w:rsidR="002A25E0" w:rsidRPr="006C1437" w:rsidRDefault="002A25E0" w:rsidP="002A25E0">
            <w:pPr>
              <w:pStyle w:val="TAL"/>
            </w:pPr>
          </w:p>
        </w:tc>
        <w:tc>
          <w:tcPr>
            <w:tcW w:w="1530" w:type="dxa"/>
            <w:tcBorders>
              <w:top w:val="single" w:sz="4" w:space="0" w:color="auto"/>
              <w:left w:val="single" w:sz="4" w:space="0" w:color="auto"/>
              <w:bottom w:val="single" w:sz="4" w:space="0" w:color="auto"/>
              <w:right w:val="single" w:sz="4" w:space="0" w:color="auto"/>
            </w:tcBorders>
          </w:tcPr>
          <w:p w14:paraId="6CC70330" w14:textId="77777777" w:rsidR="002A25E0" w:rsidRPr="006C1437" w:rsidRDefault="002A25E0" w:rsidP="002A25E0">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29D242CC" w14:textId="77777777" w:rsidR="002A25E0" w:rsidRPr="006C1437" w:rsidRDefault="002A25E0" w:rsidP="002A25E0">
            <w:pPr>
              <w:pStyle w:val="TAC"/>
            </w:pPr>
            <w:r w:rsidRPr="006C1437">
              <w:t>0</w:t>
            </w:r>
          </w:p>
        </w:tc>
      </w:tr>
      <w:tr w:rsidR="002A25E0" w:rsidRPr="006C1437" w14:paraId="195A153B"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387B460A" w14:textId="77777777" w:rsidR="002A25E0" w:rsidRPr="006C1437" w:rsidRDefault="002A25E0" w:rsidP="002A25E0">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C3AC0E1" w14:textId="77777777" w:rsidR="002A25E0" w:rsidRPr="006C1437" w:rsidRDefault="002A25E0" w:rsidP="002A25E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5066104" w14:textId="77777777" w:rsidR="002A25E0" w:rsidRPr="006C1437" w:rsidRDefault="002A25E0" w:rsidP="002A25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14:paraId="00C491E0" w14:textId="77777777" w:rsidR="002A25E0" w:rsidRPr="006C1437" w:rsidRDefault="002A25E0" w:rsidP="002A25E0">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14:paraId="101CF36D" w14:textId="77777777" w:rsidR="002A25E0" w:rsidRPr="006C1437" w:rsidRDefault="002A25E0" w:rsidP="002A25E0">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41B36727" w14:textId="77777777" w:rsidR="002A25E0" w:rsidRPr="006C1437" w:rsidRDefault="002A25E0" w:rsidP="002A25E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A891E3F" w14:textId="77777777" w:rsidR="002A25E0" w:rsidRPr="006C1437" w:rsidRDefault="002A25E0" w:rsidP="002A25E0">
            <w:pPr>
              <w:pStyle w:val="TAC"/>
              <w:rPr>
                <w:lang w:eastAsia="zh-CN"/>
              </w:rPr>
            </w:pPr>
            <w:r w:rsidRPr="006C1437">
              <w:rPr>
                <w:lang w:eastAsia="zh-CN"/>
              </w:rPr>
              <w:t>7</w:t>
            </w:r>
          </w:p>
        </w:tc>
      </w:tr>
      <w:tr w:rsidR="002A25E0" w:rsidRPr="006C1437" w14:paraId="71E884D1" w14:textId="77777777" w:rsidTr="002A25E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FED30B5" w14:textId="77777777" w:rsidR="002A25E0" w:rsidRPr="006C1437" w:rsidRDefault="002A25E0" w:rsidP="002A25E0">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14:paraId="3972530A" w14:textId="77777777" w:rsidR="002A25E0" w:rsidRPr="006C1437" w:rsidRDefault="002A25E0" w:rsidP="002A25E0">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003C2C22" w14:textId="77777777" w:rsidR="002A25E0" w:rsidRPr="006C1437" w:rsidRDefault="002A25E0" w:rsidP="002A25E0">
      <w:pPr>
        <w:rPr>
          <w:lang w:eastAsia="zh-CN"/>
        </w:rPr>
      </w:pPr>
    </w:p>
    <w:p w14:paraId="1F75BE8A" w14:textId="77777777" w:rsidR="002A25E0" w:rsidRPr="006C1437" w:rsidRDefault="002A25E0" w:rsidP="002A25E0">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25E0" w:rsidRPr="00790111" w14:paraId="4AD93C27"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1B71BB" w14:textId="77777777" w:rsidR="002A25E0" w:rsidRPr="006C1437" w:rsidRDefault="002A25E0" w:rsidP="002A25E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EE6BA45"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0484D0C6" w14:textId="77777777" w:rsidR="002A25E0" w:rsidRPr="002A25E0" w:rsidRDefault="002A25E0" w:rsidP="002A25E0">
            <w:pPr>
              <w:pStyle w:val="TAC"/>
              <w:rPr>
                <w:lang w:val="fr-FR"/>
              </w:rPr>
            </w:pPr>
            <w:proofErr w:type="spellStart"/>
            <w:r w:rsidRPr="002A25E0">
              <w:rPr>
                <w:lang w:val="fr-FR"/>
              </w:rPr>
              <w:t>Bearer</w:t>
            </w:r>
            <w:proofErr w:type="spellEnd"/>
            <w:r w:rsidRPr="002A25E0">
              <w:rPr>
                <w:lang w:val="fr-FR"/>
              </w:rPr>
              <w:t xml:space="preserve"> </w:t>
            </w:r>
            <w:proofErr w:type="spellStart"/>
            <w:r w:rsidRPr="002A25E0">
              <w:rPr>
                <w:lang w:val="fr-FR"/>
              </w:rPr>
              <w:t>Context</w:t>
            </w:r>
            <w:proofErr w:type="spellEnd"/>
            <w:r w:rsidRPr="002A25E0">
              <w:rPr>
                <w:lang w:val="fr-FR"/>
              </w:rPr>
              <w:t xml:space="preserve"> IE Type = 93 (</w:t>
            </w:r>
            <w:proofErr w:type="spellStart"/>
            <w:r w:rsidRPr="002A25E0">
              <w:rPr>
                <w:lang w:val="fr-FR"/>
              </w:rPr>
              <w:t>decimal</w:t>
            </w:r>
            <w:proofErr w:type="spellEnd"/>
            <w:r w:rsidRPr="002A25E0">
              <w:rPr>
                <w:lang w:val="fr-FR"/>
              </w:rPr>
              <w:t>)</w:t>
            </w:r>
          </w:p>
        </w:tc>
        <w:tc>
          <w:tcPr>
            <w:tcW w:w="1530" w:type="dxa"/>
            <w:tcBorders>
              <w:top w:val="single" w:sz="4" w:space="0" w:color="auto"/>
              <w:left w:val="nil"/>
              <w:bottom w:val="single" w:sz="4" w:space="0" w:color="auto"/>
              <w:right w:val="nil"/>
            </w:tcBorders>
            <w:shd w:val="clear" w:color="auto" w:fill="E0E0E0"/>
          </w:tcPr>
          <w:p w14:paraId="7649EF07" w14:textId="77777777" w:rsidR="002A25E0" w:rsidRPr="002A25E0" w:rsidRDefault="002A25E0" w:rsidP="002A25E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D63DB1A" w14:textId="77777777" w:rsidR="002A25E0" w:rsidRPr="002A25E0" w:rsidRDefault="002A25E0" w:rsidP="002A25E0">
            <w:pPr>
              <w:pStyle w:val="TAC"/>
              <w:rPr>
                <w:lang w:val="fr-FR"/>
              </w:rPr>
            </w:pPr>
          </w:p>
        </w:tc>
      </w:tr>
      <w:tr w:rsidR="002A25E0" w:rsidRPr="006C1437" w14:paraId="08F65800"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E5777E" w14:textId="77777777" w:rsidR="002A25E0" w:rsidRPr="006C1437" w:rsidRDefault="002A25E0" w:rsidP="002A25E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025CFA7"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659BF9F4" w14:textId="77777777" w:rsidR="002A25E0" w:rsidRPr="006C1437" w:rsidRDefault="002A25E0" w:rsidP="002A25E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BD10000"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F9CB3B" w14:textId="77777777" w:rsidR="002A25E0" w:rsidRPr="006C1437" w:rsidRDefault="002A25E0" w:rsidP="002A25E0">
            <w:pPr>
              <w:pStyle w:val="TAC"/>
            </w:pPr>
          </w:p>
        </w:tc>
      </w:tr>
      <w:tr w:rsidR="002A25E0" w:rsidRPr="006C1437" w14:paraId="2083FD51"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9AA900" w14:textId="77777777" w:rsidR="002A25E0" w:rsidRPr="006C1437" w:rsidRDefault="002A25E0" w:rsidP="002A25E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525D42"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2FD09B59" w14:textId="77777777" w:rsidR="002A25E0" w:rsidRPr="006C1437" w:rsidRDefault="002A25E0" w:rsidP="002A25E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0E46E29"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6630A04" w14:textId="77777777" w:rsidR="002A25E0" w:rsidRPr="006C1437" w:rsidRDefault="002A25E0" w:rsidP="002A25E0">
            <w:pPr>
              <w:pStyle w:val="TAC"/>
            </w:pPr>
          </w:p>
        </w:tc>
      </w:tr>
      <w:tr w:rsidR="002A25E0" w:rsidRPr="006C1437" w14:paraId="627DD793"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299D94E"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33246BF" w14:textId="77777777" w:rsidR="002A25E0" w:rsidRPr="006C1437" w:rsidRDefault="002A25E0" w:rsidP="002A25E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AD0FD2F"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E8DBEDA" w14:textId="77777777" w:rsidR="002A25E0" w:rsidRPr="006C1437" w:rsidRDefault="002A25E0" w:rsidP="002A25E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EDF95AC" w14:textId="77777777" w:rsidR="002A25E0" w:rsidRPr="006C1437" w:rsidRDefault="002A25E0" w:rsidP="002A25E0">
            <w:pPr>
              <w:pStyle w:val="TAH"/>
            </w:pPr>
            <w:r w:rsidRPr="006C1437">
              <w:t>Ins.</w:t>
            </w:r>
          </w:p>
        </w:tc>
      </w:tr>
      <w:tr w:rsidR="002A25E0" w:rsidRPr="006C1437" w14:paraId="5660474C"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10C4186B" w14:textId="77777777" w:rsidR="002A25E0" w:rsidRPr="006C1437" w:rsidRDefault="002A25E0" w:rsidP="002A25E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DE97791"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9CE672" w14:textId="77777777" w:rsidR="002A25E0" w:rsidRPr="006C1437" w:rsidRDefault="002A25E0" w:rsidP="002A25E0">
            <w:pPr>
              <w:pStyle w:val="TAL"/>
            </w:pPr>
          </w:p>
        </w:tc>
        <w:tc>
          <w:tcPr>
            <w:tcW w:w="1530" w:type="dxa"/>
            <w:tcBorders>
              <w:top w:val="single" w:sz="4" w:space="0" w:color="auto"/>
              <w:left w:val="single" w:sz="4" w:space="0" w:color="auto"/>
              <w:bottom w:val="single" w:sz="4" w:space="0" w:color="auto"/>
              <w:right w:val="single" w:sz="4" w:space="0" w:color="auto"/>
            </w:tcBorders>
          </w:tcPr>
          <w:p w14:paraId="6E41650C" w14:textId="77777777" w:rsidR="002A25E0" w:rsidRPr="006C1437" w:rsidRDefault="002A25E0" w:rsidP="002A25E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DCE820E" w14:textId="77777777" w:rsidR="002A25E0" w:rsidRPr="006C1437" w:rsidRDefault="002A25E0" w:rsidP="002A25E0">
            <w:pPr>
              <w:pStyle w:val="TAC"/>
            </w:pPr>
            <w:r w:rsidRPr="006C1437">
              <w:t>0</w:t>
            </w:r>
          </w:p>
        </w:tc>
      </w:tr>
      <w:tr w:rsidR="002A25E0" w:rsidRPr="006C1437" w14:paraId="2F6131C3"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469C243F" w14:textId="77777777" w:rsidR="002A25E0" w:rsidRPr="006C1437" w:rsidRDefault="002A25E0" w:rsidP="002A25E0">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F276577" w14:textId="77777777" w:rsidR="002A25E0" w:rsidRPr="006C1437" w:rsidRDefault="002A25E0" w:rsidP="002A25E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6C8B9A" w14:textId="77777777" w:rsidR="002A25E0" w:rsidRPr="006C1437" w:rsidRDefault="002A25E0" w:rsidP="002A25E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0347913" w14:textId="77777777" w:rsidR="002A25E0" w:rsidRPr="006C1437" w:rsidRDefault="002A25E0" w:rsidP="002A25E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815977C" w14:textId="77777777" w:rsidR="002A25E0" w:rsidRPr="006C1437" w:rsidRDefault="002A25E0" w:rsidP="002A25E0">
            <w:pPr>
              <w:pStyle w:val="TAC"/>
            </w:pPr>
            <w:r w:rsidRPr="006C1437">
              <w:t>0</w:t>
            </w:r>
          </w:p>
        </w:tc>
      </w:tr>
      <w:tr w:rsidR="002A25E0" w:rsidRPr="006C1437" w14:paraId="378FF650" w14:textId="77777777" w:rsidTr="002A25E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EBEC4C8" w14:textId="77777777" w:rsidR="002A25E0" w:rsidRPr="006C1437" w:rsidRDefault="002A25E0" w:rsidP="002A25E0">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28E923BF" w14:textId="77777777" w:rsidR="002A25E0" w:rsidRPr="006C1437" w:rsidRDefault="002A25E0" w:rsidP="002A25E0">
      <w:pPr>
        <w:rPr>
          <w:lang w:eastAsia="zh-CN"/>
        </w:rPr>
      </w:pPr>
    </w:p>
    <w:p w14:paraId="130D1135" w14:textId="77777777" w:rsidR="002A25E0" w:rsidRPr="006C1437" w:rsidRDefault="002A25E0" w:rsidP="002A25E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25E0" w:rsidRPr="006C1437" w14:paraId="7D2B6E2A"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759E848" w14:textId="77777777" w:rsidR="002A25E0" w:rsidRPr="006C1437" w:rsidRDefault="002A25E0" w:rsidP="002A25E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F30FDAE"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2580C8DD" w14:textId="77777777" w:rsidR="002A25E0" w:rsidRPr="006C1437" w:rsidRDefault="002A25E0" w:rsidP="002A25E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8A69928"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4E6954" w14:textId="77777777" w:rsidR="002A25E0" w:rsidRPr="006C1437" w:rsidRDefault="002A25E0" w:rsidP="002A25E0">
            <w:pPr>
              <w:pStyle w:val="TAC"/>
            </w:pPr>
          </w:p>
        </w:tc>
      </w:tr>
      <w:tr w:rsidR="002A25E0" w:rsidRPr="006C1437" w14:paraId="7DF4B496"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2E395F" w14:textId="77777777" w:rsidR="002A25E0" w:rsidRPr="006C1437" w:rsidRDefault="002A25E0" w:rsidP="002A25E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65BAB95"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75D24433" w14:textId="77777777" w:rsidR="002A25E0" w:rsidRPr="006C1437" w:rsidRDefault="002A25E0" w:rsidP="002A25E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E8F46E6"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9FAE75" w14:textId="77777777" w:rsidR="002A25E0" w:rsidRPr="006C1437" w:rsidRDefault="002A25E0" w:rsidP="002A25E0">
            <w:pPr>
              <w:pStyle w:val="TAC"/>
            </w:pPr>
          </w:p>
        </w:tc>
      </w:tr>
      <w:tr w:rsidR="002A25E0" w:rsidRPr="006C1437" w14:paraId="42681A4F"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C0E8E3" w14:textId="77777777" w:rsidR="002A25E0" w:rsidRPr="006C1437" w:rsidRDefault="002A25E0" w:rsidP="002A25E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6B312D3"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6EE5F1A1" w14:textId="77777777" w:rsidR="002A25E0" w:rsidRPr="006C1437" w:rsidRDefault="002A25E0" w:rsidP="002A25E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673AA8C"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E62767B" w14:textId="77777777" w:rsidR="002A25E0" w:rsidRPr="006C1437" w:rsidRDefault="002A25E0" w:rsidP="002A25E0">
            <w:pPr>
              <w:pStyle w:val="TAC"/>
            </w:pPr>
          </w:p>
        </w:tc>
      </w:tr>
      <w:tr w:rsidR="002A25E0" w:rsidRPr="006C1437" w14:paraId="3828AA53"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2EC6296F"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304DE9" w14:textId="77777777" w:rsidR="002A25E0" w:rsidRPr="006C1437" w:rsidRDefault="002A25E0" w:rsidP="002A25E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299B2A"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328AF4" w14:textId="77777777" w:rsidR="002A25E0" w:rsidRPr="006C1437" w:rsidRDefault="002A25E0" w:rsidP="002A25E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0098463" w14:textId="77777777" w:rsidR="002A25E0" w:rsidRPr="006C1437" w:rsidRDefault="002A25E0" w:rsidP="002A25E0">
            <w:pPr>
              <w:pStyle w:val="TAH"/>
            </w:pPr>
            <w:r w:rsidRPr="006C1437">
              <w:t>Ins.</w:t>
            </w:r>
          </w:p>
        </w:tc>
      </w:tr>
      <w:tr w:rsidR="002A25E0" w:rsidRPr="006C1437" w14:paraId="53C23A9D"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B1AFC69" w14:textId="77777777" w:rsidR="002A25E0" w:rsidRPr="006C1437" w:rsidRDefault="002A25E0" w:rsidP="002A25E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551FBD9"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37740B" w14:textId="77777777" w:rsidR="002A25E0" w:rsidRPr="006C1437" w:rsidRDefault="002A25E0" w:rsidP="002A25E0">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B6BBD63" w14:textId="77777777" w:rsidR="002A25E0" w:rsidRPr="006C1437" w:rsidRDefault="002A25E0" w:rsidP="002A25E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F4D4E4F" w14:textId="77777777" w:rsidR="002A25E0" w:rsidRPr="006C1437" w:rsidRDefault="002A25E0" w:rsidP="002A25E0">
            <w:pPr>
              <w:pStyle w:val="TAC"/>
            </w:pPr>
            <w:r w:rsidRPr="006C1437">
              <w:t>0</w:t>
            </w:r>
          </w:p>
        </w:tc>
      </w:tr>
      <w:tr w:rsidR="002A25E0" w:rsidRPr="006C1437" w14:paraId="12E9FCE3"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5D4F7412" w14:textId="77777777" w:rsidR="002A25E0" w:rsidRPr="006C1437" w:rsidRDefault="002A25E0" w:rsidP="002A25E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C24CAFA"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A8BBD00" w14:textId="77777777" w:rsidR="002A25E0" w:rsidRPr="006C1437" w:rsidRDefault="002A25E0" w:rsidP="002A25E0">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DDE7D39" w14:textId="77777777" w:rsidR="002A25E0" w:rsidRPr="006C1437" w:rsidRDefault="002A25E0" w:rsidP="002A25E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7B76AD79" w14:textId="77777777" w:rsidR="002A25E0" w:rsidRPr="006C1437" w:rsidRDefault="002A25E0" w:rsidP="002A25E0">
            <w:pPr>
              <w:pStyle w:val="TAC"/>
            </w:pPr>
            <w:r w:rsidRPr="006C1437">
              <w:t>0</w:t>
            </w:r>
          </w:p>
        </w:tc>
      </w:tr>
      <w:tr w:rsidR="002A25E0" w:rsidRPr="006C1437" w14:paraId="75B5784E"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359742BE" w14:textId="77777777" w:rsidR="002A25E0" w:rsidRPr="006C1437" w:rsidRDefault="002A25E0" w:rsidP="002A25E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6E8484C"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2A33D9" w14:textId="77777777" w:rsidR="002A25E0" w:rsidRPr="006C1437" w:rsidRDefault="002A25E0" w:rsidP="002A25E0">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613D411" w14:textId="77777777" w:rsidR="002A25E0" w:rsidRPr="006C1437" w:rsidRDefault="002A25E0" w:rsidP="002A25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61BB478C" w14:textId="77777777" w:rsidR="002A25E0" w:rsidRPr="006C1437" w:rsidRDefault="002A25E0" w:rsidP="002A25E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8B4A89D" w14:textId="77777777" w:rsidR="002A25E0" w:rsidRPr="006C1437" w:rsidRDefault="002A25E0" w:rsidP="002A25E0">
            <w:pPr>
              <w:pStyle w:val="TAC"/>
            </w:pPr>
            <w:r w:rsidRPr="006C1437">
              <w:t>0</w:t>
            </w:r>
          </w:p>
        </w:tc>
      </w:tr>
    </w:tbl>
    <w:p w14:paraId="4DD55068" w14:textId="77777777" w:rsidR="002A25E0" w:rsidRPr="006C1437" w:rsidRDefault="002A25E0" w:rsidP="002A25E0">
      <w:pPr>
        <w:rPr>
          <w:lang w:eastAsia="zh-CN"/>
        </w:rPr>
      </w:pPr>
    </w:p>
    <w:p w14:paraId="0B7A7A3B" w14:textId="77777777" w:rsidR="002A25E0" w:rsidRPr="006C1437" w:rsidRDefault="002A25E0" w:rsidP="002A25E0">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A25E0" w:rsidRPr="006C1437" w14:paraId="398BF3DB"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AFD1BE" w14:textId="77777777" w:rsidR="002A25E0" w:rsidRPr="006C1437" w:rsidRDefault="002A25E0" w:rsidP="002A25E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80E5B97"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79DC632E" w14:textId="77777777" w:rsidR="002A25E0" w:rsidRPr="006C1437" w:rsidRDefault="002A25E0" w:rsidP="002A25E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6D5C5D0"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1277D5" w14:textId="77777777" w:rsidR="002A25E0" w:rsidRPr="006C1437" w:rsidRDefault="002A25E0" w:rsidP="002A25E0">
            <w:pPr>
              <w:pStyle w:val="TAC"/>
            </w:pPr>
          </w:p>
        </w:tc>
      </w:tr>
      <w:tr w:rsidR="002A25E0" w:rsidRPr="006C1437" w14:paraId="7364B43A"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16EB5B" w14:textId="77777777" w:rsidR="002A25E0" w:rsidRPr="006C1437" w:rsidRDefault="002A25E0" w:rsidP="002A25E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F4FD0E3"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040D4B3E" w14:textId="77777777" w:rsidR="002A25E0" w:rsidRPr="006C1437" w:rsidRDefault="002A25E0" w:rsidP="002A25E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0C3489"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48294A" w14:textId="77777777" w:rsidR="002A25E0" w:rsidRPr="006C1437" w:rsidRDefault="002A25E0" w:rsidP="002A25E0">
            <w:pPr>
              <w:pStyle w:val="TAC"/>
            </w:pPr>
          </w:p>
        </w:tc>
      </w:tr>
      <w:tr w:rsidR="002A25E0" w:rsidRPr="006C1437" w14:paraId="74269994"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6305AF" w14:textId="77777777" w:rsidR="002A25E0" w:rsidRPr="006C1437" w:rsidRDefault="002A25E0" w:rsidP="002A25E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6DE0B13" w14:textId="77777777" w:rsidR="002A25E0" w:rsidRPr="006C1437" w:rsidRDefault="002A25E0" w:rsidP="002A25E0">
            <w:pPr>
              <w:pStyle w:val="TAC"/>
            </w:pPr>
          </w:p>
        </w:tc>
        <w:tc>
          <w:tcPr>
            <w:tcW w:w="4773" w:type="dxa"/>
            <w:tcBorders>
              <w:top w:val="single" w:sz="4" w:space="0" w:color="auto"/>
              <w:left w:val="nil"/>
              <w:bottom w:val="single" w:sz="4" w:space="0" w:color="auto"/>
              <w:right w:val="nil"/>
            </w:tcBorders>
            <w:shd w:val="clear" w:color="auto" w:fill="E0E0E0"/>
          </w:tcPr>
          <w:p w14:paraId="6F5BC585" w14:textId="77777777" w:rsidR="002A25E0" w:rsidRPr="006C1437" w:rsidRDefault="002A25E0" w:rsidP="002A25E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EB5758E" w14:textId="77777777" w:rsidR="002A25E0" w:rsidRPr="006C1437" w:rsidRDefault="002A25E0" w:rsidP="002A25E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6B9458" w14:textId="77777777" w:rsidR="002A25E0" w:rsidRPr="006C1437" w:rsidRDefault="002A25E0" w:rsidP="002A25E0">
            <w:pPr>
              <w:pStyle w:val="TAC"/>
            </w:pPr>
          </w:p>
        </w:tc>
      </w:tr>
      <w:tr w:rsidR="002A25E0" w:rsidRPr="006C1437" w14:paraId="42C36C16"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07DECA04" w14:textId="77777777" w:rsidR="002A25E0" w:rsidRPr="006C1437" w:rsidRDefault="002A25E0" w:rsidP="002A25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8F8C09E" w14:textId="77777777" w:rsidR="002A25E0" w:rsidRPr="006C1437" w:rsidRDefault="002A25E0" w:rsidP="002A25E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02139D" w14:textId="77777777" w:rsidR="002A25E0" w:rsidRPr="006C1437" w:rsidRDefault="002A25E0" w:rsidP="002A25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B739F0" w14:textId="77777777" w:rsidR="002A25E0" w:rsidRPr="006C1437" w:rsidRDefault="002A25E0" w:rsidP="002A25E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36861A" w14:textId="77777777" w:rsidR="002A25E0" w:rsidRPr="006C1437" w:rsidRDefault="002A25E0" w:rsidP="002A25E0">
            <w:pPr>
              <w:pStyle w:val="TAH"/>
            </w:pPr>
            <w:r w:rsidRPr="006C1437">
              <w:t>Ins.</w:t>
            </w:r>
          </w:p>
        </w:tc>
      </w:tr>
      <w:tr w:rsidR="002A25E0" w:rsidRPr="006C1437" w14:paraId="3B55020E"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5E165D42" w14:textId="77777777" w:rsidR="002A25E0" w:rsidRPr="006C1437" w:rsidRDefault="002A25E0" w:rsidP="002A25E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B04A1F1"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BC562C9" w14:textId="77777777" w:rsidR="002A25E0" w:rsidRPr="006C1437" w:rsidRDefault="002A25E0" w:rsidP="002A25E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E6B7063" w14:textId="77777777" w:rsidR="002A25E0" w:rsidRPr="006C1437" w:rsidRDefault="002A25E0" w:rsidP="002A25E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AC38F15" w14:textId="77777777" w:rsidR="002A25E0" w:rsidRPr="006C1437" w:rsidRDefault="002A25E0" w:rsidP="002A25E0">
            <w:pPr>
              <w:pStyle w:val="TAC"/>
            </w:pPr>
            <w:r w:rsidRPr="006C1437">
              <w:t>0</w:t>
            </w:r>
          </w:p>
        </w:tc>
      </w:tr>
      <w:tr w:rsidR="002A25E0" w:rsidRPr="006C1437" w14:paraId="4C03E2D5" w14:textId="77777777" w:rsidTr="002A25E0">
        <w:trPr>
          <w:jc w:val="center"/>
        </w:trPr>
        <w:tc>
          <w:tcPr>
            <w:tcW w:w="1819" w:type="dxa"/>
            <w:tcBorders>
              <w:top w:val="single" w:sz="4" w:space="0" w:color="auto"/>
              <w:left w:val="single" w:sz="4" w:space="0" w:color="auto"/>
              <w:bottom w:val="single" w:sz="4" w:space="0" w:color="auto"/>
              <w:right w:val="single" w:sz="4" w:space="0" w:color="auto"/>
            </w:tcBorders>
          </w:tcPr>
          <w:p w14:paraId="473C9C71" w14:textId="77777777" w:rsidR="002A25E0" w:rsidRPr="006C1437" w:rsidRDefault="002A25E0" w:rsidP="002A25E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B4A6E38" w14:textId="77777777" w:rsidR="002A25E0" w:rsidRPr="006C1437" w:rsidRDefault="002A25E0" w:rsidP="002A25E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1734C02" w14:textId="77777777" w:rsidR="002A25E0" w:rsidRPr="006C1437" w:rsidRDefault="002A25E0" w:rsidP="002A25E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F37D7B1" w14:textId="77777777" w:rsidR="002A25E0" w:rsidRPr="006C1437" w:rsidRDefault="002A25E0" w:rsidP="002A25E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4C5AA1F4" w14:textId="77777777" w:rsidR="002A25E0" w:rsidRPr="006C1437" w:rsidRDefault="002A25E0" w:rsidP="002A25E0">
            <w:pPr>
              <w:pStyle w:val="TAC"/>
            </w:pPr>
            <w:r w:rsidRPr="006C1437">
              <w:t>0</w:t>
            </w:r>
          </w:p>
        </w:tc>
      </w:tr>
    </w:tbl>
    <w:p w14:paraId="4C21F360" w14:textId="77777777" w:rsidR="002A25E0" w:rsidRPr="006C1437" w:rsidRDefault="002A25E0" w:rsidP="002A25E0">
      <w:pPr>
        <w:rPr>
          <w:lang w:eastAsia="zh-CN"/>
        </w:rPr>
      </w:pPr>
    </w:p>
    <w:p w14:paraId="4B6CD3B3" w14:textId="34AA6A6D" w:rsidR="00860BDE" w:rsidRDefault="00860BDE" w:rsidP="00860BDE">
      <w:pPr>
        <w:rPr>
          <w:lang w:val="en-US" w:eastAsia="zh-CN"/>
        </w:rPr>
      </w:pPr>
    </w:p>
    <w:p w14:paraId="087C15FA" w14:textId="01EF8ABC" w:rsidR="002A25E0" w:rsidRPr="006B5418" w:rsidRDefault="002A25E0" w:rsidP="002A2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8A9E1" w14:textId="77777777" w:rsidR="002A25E0" w:rsidRPr="006C1437" w:rsidRDefault="002A25E0" w:rsidP="002A25E0">
      <w:pPr>
        <w:pStyle w:val="Heading2"/>
        <w:rPr>
          <w:lang w:eastAsia="zh-CN"/>
        </w:rPr>
      </w:pPr>
      <w:bookmarkStart w:id="24" w:name="_Toc19777621"/>
      <w:r w:rsidRPr="006C1437">
        <w:t>8.12</w:t>
      </w:r>
      <w:r w:rsidRPr="006C1437">
        <w:rPr>
          <w:lang w:eastAsia="zh-CN"/>
        </w:rPr>
        <w:tab/>
        <w:t>Indication</w:t>
      </w:r>
      <w:bookmarkEnd w:id="24"/>
    </w:p>
    <w:p w14:paraId="37C9E99E" w14:textId="77777777" w:rsidR="002A25E0" w:rsidRPr="006C1437" w:rsidRDefault="002A25E0" w:rsidP="002A25E0">
      <w:r w:rsidRPr="006C1437">
        <w:rPr>
          <w:lang w:eastAsia="zh-CN"/>
        </w:rPr>
        <w:t>Indication</w:t>
      </w:r>
      <w:r w:rsidRPr="006C1437">
        <w:t xml:space="preserve"> is coded as depicted in Figure 8.</w:t>
      </w:r>
      <w:r w:rsidRPr="006C1437">
        <w:rPr>
          <w:lang w:eastAsia="zh-CN"/>
        </w:rPr>
        <w:t>12-1</w:t>
      </w:r>
      <w:r w:rsidRPr="006C1437">
        <w:t>.</w:t>
      </w:r>
    </w:p>
    <w:p w14:paraId="581413CF" w14:textId="77777777" w:rsidR="002A25E0" w:rsidRDefault="002A25E0" w:rsidP="002A25E0">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2A25E0" w14:paraId="14C2820E" w14:textId="77777777" w:rsidTr="002A25E0">
        <w:trPr>
          <w:jc w:val="center"/>
        </w:trPr>
        <w:tc>
          <w:tcPr>
            <w:tcW w:w="151" w:type="dxa"/>
            <w:tcBorders>
              <w:top w:val="single" w:sz="6" w:space="0" w:color="auto"/>
              <w:left w:val="single" w:sz="6" w:space="0" w:color="auto"/>
              <w:bottom w:val="nil"/>
            </w:tcBorders>
          </w:tcPr>
          <w:p w14:paraId="1548DBFF" w14:textId="77777777" w:rsidR="002A25E0" w:rsidRDefault="002A25E0" w:rsidP="002A25E0">
            <w:pPr>
              <w:pStyle w:val="TAC"/>
            </w:pPr>
          </w:p>
        </w:tc>
        <w:tc>
          <w:tcPr>
            <w:tcW w:w="1104" w:type="dxa"/>
          </w:tcPr>
          <w:p w14:paraId="272C796A" w14:textId="77777777" w:rsidR="002A25E0" w:rsidRDefault="002A25E0" w:rsidP="002A25E0">
            <w:pPr>
              <w:pStyle w:val="TAH"/>
            </w:pPr>
          </w:p>
        </w:tc>
        <w:tc>
          <w:tcPr>
            <w:tcW w:w="4703" w:type="dxa"/>
            <w:gridSpan w:val="8"/>
          </w:tcPr>
          <w:p w14:paraId="703A9EB0" w14:textId="77777777" w:rsidR="002A25E0" w:rsidRDefault="002A25E0" w:rsidP="002A25E0">
            <w:pPr>
              <w:pStyle w:val="TAH"/>
            </w:pPr>
            <w:r>
              <w:t>Bits</w:t>
            </w:r>
          </w:p>
        </w:tc>
        <w:tc>
          <w:tcPr>
            <w:tcW w:w="588" w:type="dxa"/>
          </w:tcPr>
          <w:p w14:paraId="13E6B536" w14:textId="77777777" w:rsidR="002A25E0" w:rsidRDefault="002A25E0" w:rsidP="002A25E0">
            <w:pPr>
              <w:pStyle w:val="TAC"/>
            </w:pPr>
          </w:p>
        </w:tc>
      </w:tr>
      <w:tr w:rsidR="002A25E0" w14:paraId="477953B0" w14:textId="77777777" w:rsidTr="002A25E0">
        <w:trPr>
          <w:jc w:val="center"/>
        </w:trPr>
        <w:tc>
          <w:tcPr>
            <w:tcW w:w="151" w:type="dxa"/>
            <w:tcBorders>
              <w:top w:val="nil"/>
              <w:left w:val="single" w:sz="6" w:space="0" w:color="auto"/>
            </w:tcBorders>
          </w:tcPr>
          <w:p w14:paraId="050417B9" w14:textId="77777777" w:rsidR="002A25E0" w:rsidRDefault="002A25E0" w:rsidP="002A25E0">
            <w:pPr>
              <w:pStyle w:val="TAC"/>
            </w:pPr>
          </w:p>
        </w:tc>
        <w:tc>
          <w:tcPr>
            <w:tcW w:w="1104" w:type="dxa"/>
          </w:tcPr>
          <w:p w14:paraId="090ED65F" w14:textId="77777777" w:rsidR="002A25E0" w:rsidRDefault="002A25E0" w:rsidP="002A25E0">
            <w:pPr>
              <w:pStyle w:val="TAH"/>
            </w:pPr>
            <w:r>
              <w:t>Octets</w:t>
            </w:r>
          </w:p>
        </w:tc>
        <w:tc>
          <w:tcPr>
            <w:tcW w:w="587" w:type="dxa"/>
            <w:tcBorders>
              <w:bottom w:val="single" w:sz="4" w:space="0" w:color="auto"/>
            </w:tcBorders>
          </w:tcPr>
          <w:p w14:paraId="1942BCE7" w14:textId="77777777" w:rsidR="002A25E0" w:rsidRDefault="002A25E0" w:rsidP="002A25E0">
            <w:pPr>
              <w:pStyle w:val="TAH"/>
            </w:pPr>
            <w:r>
              <w:t>8</w:t>
            </w:r>
          </w:p>
        </w:tc>
        <w:tc>
          <w:tcPr>
            <w:tcW w:w="588" w:type="dxa"/>
            <w:tcBorders>
              <w:bottom w:val="single" w:sz="4" w:space="0" w:color="auto"/>
            </w:tcBorders>
          </w:tcPr>
          <w:p w14:paraId="30559AD9" w14:textId="77777777" w:rsidR="002A25E0" w:rsidRDefault="002A25E0" w:rsidP="002A25E0">
            <w:pPr>
              <w:pStyle w:val="TAH"/>
            </w:pPr>
            <w:r>
              <w:t>7</w:t>
            </w:r>
          </w:p>
        </w:tc>
        <w:tc>
          <w:tcPr>
            <w:tcW w:w="588" w:type="dxa"/>
            <w:tcBorders>
              <w:bottom w:val="single" w:sz="4" w:space="0" w:color="auto"/>
            </w:tcBorders>
          </w:tcPr>
          <w:p w14:paraId="5F2241C2" w14:textId="77777777" w:rsidR="002A25E0" w:rsidRDefault="002A25E0" w:rsidP="002A25E0">
            <w:pPr>
              <w:pStyle w:val="TAH"/>
            </w:pPr>
            <w:r>
              <w:t>6</w:t>
            </w:r>
          </w:p>
        </w:tc>
        <w:tc>
          <w:tcPr>
            <w:tcW w:w="588" w:type="dxa"/>
            <w:tcBorders>
              <w:bottom w:val="single" w:sz="4" w:space="0" w:color="auto"/>
            </w:tcBorders>
          </w:tcPr>
          <w:p w14:paraId="4041A1E4" w14:textId="77777777" w:rsidR="002A25E0" w:rsidRDefault="002A25E0" w:rsidP="002A25E0">
            <w:pPr>
              <w:pStyle w:val="TAH"/>
            </w:pPr>
            <w:r>
              <w:t>5</w:t>
            </w:r>
          </w:p>
        </w:tc>
        <w:tc>
          <w:tcPr>
            <w:tcW w:w="588" w:type="dxa"/>
            <w:tcBorders>
              <w:bottom w:val="single" w:sz="4" w:space="0" w:color="auto"/>
            </w:tcBorders>
          </w:tcPr>
          <w:p w14:paraId="30EC8FAE" w14:textId="77777777" w:rsidR="002A25E0" w:rsidRDefault="002A25E0" w:rsidP="002A25E0">
            <w:pPr>
              <w:pStyle w:val="TAH"/>
            </w:pPr>
            <w:r>
              <w:t>4</w:t>
            </w:r>
          </w:p>
        </w:tc>
        <w:tc>
          <w:tcPr>
            <w:tcW w:w="588" w:type="dxa"/>
            <w:tcBorders>
              <w:bottom w:val="single" w:sz="4" w:space="0" w:color="auto"/>
            </w:tcBorders>
          </w:tcPr>
          <w:p w14:paraId="7E50D69B" w14:textId="77777777" w:rsidR="002A25E0" w:rsidRDefault="002A25E0" w:rsidP="002A25E0">
            <w:pPr>
              <w:pStyle w:val="TAH"/>
            </w:pPr>
            <w:r>
              <w:t>3</w:t>
            </w:r>
          </w:p>
        </w:tc>
        <w:tc>
          <w:tcPr>
            <w:tcW w:w="588" w:type="dxa"/>
            <w:tcBorders>
              <w:bottom w:val="single" w:sz="4" w:space="0" w:color="auto"/>
            </w:tcBorders>
          </w:tcPr>
          <w:p w14:paraId="7E45F4B0" w14:textId="77777777" w:rsidR="002A25E0" w:rsidRDefault="002A25E0" w:rsidP="002A25E0">
            <w:pPr>
              <w:pStyle w:val="TAH"/>
            </w:pPr>
            <w:r>
              <w:t>2</w:t>
            </w:r>
          </w:p>
        </w:tc>
        <w:tc>
          <w:tcPr>
            <w:tcW w:w="588" w:type="dxa"/>
            <w:tcBorders>
              <w:bottom w:val="single" w:sz="4" w:space="0" w:color="auto"/>
            </w:tcBorders>
          </w:tcPr>
          <w:p w14:paraId="5CC8F1DB" w14:textId="77777777" w:rsidR="002A25E0" w:rsidRDefault="002A25E0" w:rsidP="002A25E0">
            <w:pPr>
              <w:pStyle w:val="TAH"/>
            </w:pPr>
            <w:r>
              <w:t>1</w:t>
            </w:r>
          </w:p>
        </w:tc>
        <w:tc>
          <w:tcPr>
            <w:tcW w:w="588" w:type="dxa"/>
          </w:tcPr>
          <w:p w14:paraId="23F34A62" w14:textId="77777777" w:rsidR="002A25E0" w:rsidRDefault="002A25E0" w:rsidP="002A25E0">
            <w:pPr>
              <w:pStyle w:val="TAC"/>
            </w:pPr>
          </w:p>
        </w:tc>
      </w:tr>
      <w:tr w:rsidR="002A25E0" w14:paraId="44D88F47" w14:textId="77777777" w:rsidTr="002A25E0">
        <w:trPr>
          <w:jc w:val="center"/>
        </w:trPr>
        <w:tc>
          <w:tcPr>
            <w:tcW w:w="151" w:type="dxa"/>
            <w:tcBorders>
              <w:top w:val="nil"/>
              <w:left w:val="single" w:sz="6" w:space="0" w:color="auto"/>
            </w:tcBorders>
          </w:tcPr>
          <w:p w14:paraId="148C68B9" w14:textId="77777777" w:rsidR="002A25E0" w:rsidRDefault="002A25E0" w:rsidP="002A25E0">
            <w:pPr>
              <w:pStyle w:val="TAC"/>
            </w:pPr>
          </w:p>
        </w:tc>
        <w:tc>
          <w:tcPr>
            <w:tcW w:w="1104" w:type="dxa"/>
            <w:tcBorders>
              <w:right w:val="single" w:sz="4" w:space="0" w:color="auto"/>
            </w:tcBorders>
          </w:tcPr>
          <w:p w14:paraId="699A3641" w14:textId="77777777" w:rsidR="002A25E0" w:rsidRDefault="002A25E0" w:rsidP="002A25E0">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5C204C87" w14:textId="77777777" w:rsidR="002A25E0" w:rsidRDefault="002A25E0" w:rsidP="002A25E0">
            <w:pPr>
              <w:pStyle w:val="TAC"/>
            </w:pPr>
            <w:r>
              <w:t xml:space="preserve">Type = </w:t>
            </w:r>
            <w:r>
              <w:rPr>
                <w:lang w:eastAsia="zh-CN"/>
              </w:rPr>
              <w:t>77</w:t>
            </w:r>
            <w:r>
              <w:t xml:space="preserve"> (decimal)</w:t>
            </w:r>
          </w:p>
        </w:tc>
        <w:tc>
          <w:tcPr>
            <w:tcW w:w="588" w:type="dxa"/>
            <w:tcBorders>
              <w:left w:val="single" w:sz="4" w:space="0" w:color="auto"/>
            </w:tcBorders>
          </w:tcPr>
          <w:p w14:paraId="5E24CCFB" w14:textId="77777777" w:rsidR="002A25E0" w:rsidRDefault="002A25E0" w:rsidP="002A25E0">
            <w:pPr>
              <w:pStyle w:val="TAC"/>
            </w:pPr>
          </w:p>
        </w:tc>
      </w:tr>
      <w:tr w:rsidR="002A25E0" w14:paraId="75EF683C" w14:textId="77777777" w:rsidTr="002A25E0">
        <w:trPr>
          <w:jc w:val="center"/>
        </w:trPr>
        <w:tc>
          <w:tcPr>
            <w:tcW w:w="151" w:type="dxa"/>
            <w:tcBorders>
              <w:top w:val="nil"/>
              <w:left w:val="single" w:sz="6" w:space="0" w:color="auto"/>
            </w:tcBorders>
          </w:tcPr>
          <w:p w14:paraId="42FD6551" w14:textId="77777777" w:rsidR="002A25E0" w:rsidRDefault="002A25E0" w:rsidP="002A25E0">
            <w:pPr>
              <w:pStyle w:val="TAC"/>
            </w:pPr>
          </w:p>
        </w:tc>
        <w:tc>
          <w:tcPr>
            <w:tcW w:w="1104" w:type="dxa"/>
            <w:tcBorders>
              <w:right w:val="single" w:sz="4" w:space="0" w:color="auto"/>
            </w:tcBorders>
          </w:tcPr>
          <w:p w14:paraId="0E24BC0E" w14:textId="77777777" w:rsidR="002A25E0" w:rsidRDefault="002A25E0" w:rsidP="002A25E0">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324F2095" w14:textId="77777777" w:rsidR="002A25E0" w:rsidRDefault="002A25E0" w:rsidP="002A25E0">
            <w:pPr>
              <w:pStyle w:val="TAC"/>
            </w:pPr>
            <w:r>
              <w:t>Length = n</w:t>
            </w:r>
          </w:p>
        </w:tc>
        <w:tc>
          <w:tcPr>
            <w:tcW w:w="588" w:type="dxa"/>
            <w:tcBorders>
              <w:left w:val="single" w:sz="4" w:space="0" w:color="auto"/>
            </w:tcBorders>
          </w:tcPr>
          <w:p w14:paraId="20A1B026" w14:textId="77777777" w:rsidR="002A25E0" w:rsidRDefault="002A25E0" w:rsidP="002A25E0">
            <w:pPr>
              <w:pStyle w:val="TAC"/>
            </w:pPr>
          </w:p>
        </w:tc>
      </w:tr>
      <w:tr w:rsidR="002A25E0" w14:paraId="0153EAEE" w14:textId="77777777" w:rsidTr="002A25E0">
        <w:trPr>
          <w:jc w:val="center"/>
        </w:trPr>
        <w:tc>
          <w:tcPr>
            <w:tcW w:w="151" w:type="dxa"/>
            <w:tcBorders>
              <w:top w:val="nil"/>
              <w:left w:val="single" w:sz="6" w:space="0" w:color="auto"/>
              <w:bottom w:val="nil"/>
            </w:tcBorders>
          </w:tcPr>
          <w:p w14:paraId="7C7EBC1B" w14:textId="77777777" w:rsidR="002A25E0" w:rsidRDefault="002A25E0" w:rsidP="002A25E0">
            <w:pPr>
              <w:pStyle w:val="TAC"/>
            </w:pPr>
          </w:p>
        </w:tc>
        <w:tc>
          <w:tcPr>
            <w:tcW w:w="1104" w:type="dxa"/>
            <w:tcBorders>
              <w:bottom w:val="nil"/>
              <w:right w:val="single" w:sz="4" w:space="0" w:color="auto"/>
            </w:tcBorders>
          </w:tcPr>
          <w:p w14:paraId="250350D2" w14:textId="77777777" w:rsidR="002A25E0" w:rsidRDefault="002A25E0" w:rsidP="002A25E0">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0B404941" w14:textId="77777777" w:rsidR="002A25E0" w:rsidRDefault="002A25E0" w:rsidP="002A25E0">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3C470899" w14:textId="77777777" w:rsidR="002A25E0" w:rsidRDefault="002A25E0" w:rsidP="002A25E0">
            <w:pPr>
              <w:pStyle w:val="TAC"/>
            </w:pPr>
            <w:r>
              <w:rPr>
                <w:lang w:eastAsia="zh-CN"/>
              </w:rPr>
              <w:t>Instance</w:t>
            </w:r>
          </w:p>
        </w:tc>
        <w:tc>
          <w:tcPr>
            <w:tcW w:w="588" w:type="dxa"/>
            <w:tcBorders>
              <w:left w:val="single" w:sz="4" w:space="0" w:color="auto"/>
              <w:bottom w:val="nil"/>
            </w:tcBorders>
          </w:tcPr>
          <w:p w14:paraId="0C21A216" w14:textId="77777777" w:rsidR="002A25E0" w:rsidRDefault="002A25E0" w:rsidP="002A25E0">
            <w:pPr>
              <w:pStyle w:val="TAC"/>
            </w:pPr>
          </w:p>
        </w:tc>
      </w:tr>
      <w:tr w:rsidR="002A25E0" w14:paraId="5A8A856C" w14:textId="77777777" w:rsidTr="002A25E0">
        <w:trPr>
          <w:jc w:val="center"/>
        </w:trPr>
        <w:tc>
          <w:tcPr>
            <w:tcW w:w="151" w:type="dxa"/>
            <w:tcBorders>
              <w:top w:val="nil"/>
              <w:left w:val="single" w:sz="6" w:space="0" w:color="auto"/>
              <w:bottom w:val="nil"/>
            </w:tcBorders>
          </w:tcPr>
          <w:p w14:paraId="0B686423" w14:textId="77777777" w:rsidR="002A25E0" w:rsidRDefault="002A25E0" w:rsidP="002A25E0">
            <w:pPr>
              <w:pStyle w:val="TAC"/>
            </w:pPr>
          </w:p>
        </w:tc>
        <w:tc>
          <w:tcPr>
            <w:tcW w:w="1104" w:type="dxa"/>
            <w:tcBorders>
              <w:right w:val="single" w:sz="4" w:space="0" w:color="auto"/>
            </w:tcBorders>
          </w:tcPr>
          <w:p w14:paraId="3ED6449E" w14:textId="77777777" w:rsidR="002A25E0" w:rsidRDefault="002A25E0" w:rsidP="002A25E0">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3D1345B1" w14:textId="77777777" w:rsidR="002A25E0" w:rsidRDefault="002A25E0" w:rsidP="002A25E0">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276562D5" w14:textId="77777777" w:rsidR="002A25E0" w:rsidRDefault="002A25E0" w:rsidP="002A25E0">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78D3C73" w14:textId="77777777" w:rsidR="002A25E0" w:rsidRDefault="002A25E0" w:rsidP="002A25E0">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0054F507" w14:textId="77777777" w:rsidR="002A25E0" w:rsidRDefault="002A25E0" w:rsidP="002A25E0">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5648BAB9" w14:textId="77777777" w:rsidR="002A25E0" w:rsidRDefault="002A25E0" w:rsidP="002A25E0">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3F30395A" w14:textId="77777777" w:rsidR="002A25E0" w:rsidRDefault="002A25E0" w:rsidP="002A25E0">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8151A5F" w14:textId="77777777" w:rsidR="002A25E0" w:rsidRDefault="002A25E0" w:rsidP="002A25E0">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1CA17ED6" w14:textId="77777777" w:rsidR="002A25E0" w:rsidRDefault="002A25E0" w:rsidP="002A25E0">
            <w:pPr>
              <w:pStyle w:val="TAC"/>
              <w:rPr>
                <w:lang w:eastAsia="zh-CN"/>
              </w:rPr>
            </w:pPr>
            <w:r>
              <w:rPr>
                <w:lang w:eastAsia="zh-CN"/>
              </w:rPr>
              <w:t>SGWCI</w:t>
            </w:r>
          </w:p>
        </w:tc>
        <w:tc>
          <w:tcPr>
            <w:tcW w:w="588" w:type="dxa"/>
            <w:tcBorders>
              <w:left w:val="single" w:sz="4" w:space="0" w:color="auto"/>
            </w:tcBorders>
          </w:tcPr>
          <w:p w14:paraId="7A8BA6CA" w14:textId="77777777" w:rsidR="002A25E0" w:rsidRDefault="002A25E0" w:rsidP="002A25E0">
            <w:pPr>
              <w:pStyle w:val="TAC"/>
            </w:pPr>
          </w:p>
        </w:tc>
      </w:tr>
      <w:tr w:rsidR="002A25E0" w14:paraId="0DDFBC0A" w14:textId="77777777" w:rsidTr="002A25E0">
        <w:trPr>
          <w:jc w:val="center"/>
        </w:trPr>
        <w:tc>
          <w:tcPr>
            <w:tcW w:w="151" w:type="dxa"/>
            <w:tcBorders>
              <w:top w:val="nil"/>
              <w:left w:val="single" w:sz="6" w:space="0" w:color="auto"/>
              <w:bottom w:val="nil"/>
            </w:tcBorders>
          </w:tcPr>
          <w:p w14:paraId="0F2D6BC3" w14:textId="77777777" w:rsidR="002A25E0" w:rsidRDefault="002A25E0" w:rsidP="002A25E0">
            <w:pPr>
              <w:pStyle w:val="TAC"/>
            </w:pPr>
          </w:p>
        </w:tc>
        <w:tc>
          <w:tcPr>
            <w:tcW w:w="1104" w:type="dxa"/>
            <w:tcBorders>
              <w:right w:val="single" w:sz="4" w:space="0" w:color="auto"/>
            </w:tcBorders>
          </w:tcPr>
          <w:p w14:paraId="5C8BBE0D" w14:textId="77777777" w:rsidR="002A25E0" w:rsidRDefault="002A25E0" w:rsidP="002A25E0">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7806EAFC" w14:textId="77777777" w:rsidR="002A25E0" w:rsidRDefault="002A25E0" w:rsidP="002A25E0">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3C71C5D3" w14:textId="77777777" w:rsidR="002A25E0" w:rsidRDefault="002A25E0" w:rsidP="002A25E0">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73BF084A" w14:textId="77777777" w:rsidR="002A25E0" w:rsidRDefault="002A25E0" w:rsidP="002A25E0">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02ADFA85" w14:textId="77777777" w:rsidR="002A25E0" w:rsidRDefault="002A25E0" w:rsidP="002A25E0">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677068B3" w14:textId="77777777" w:rsidR="002A25E0" w:rsidRDefault="002A25E0" w:rsidP="002A25E0">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5E6D978F" w14:textId="77777777" w:rsidR="002A25E0" w:rsidRDefault="002A25E0" w:rsidP="002A25E0">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2D5C3572" w14:textId="77777777" w:rsidR="002A25E0" w:rsidRDefault="002A25E0" w:rsidP="002A25E0">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457B30DA" w14:textId="77777777" w:rsidR="002A25E0" w:rsidRDefault="002A25E0" w:rsidP="002A25E0">
            <w:pPr>
              <w:pStyle w:val="TAC"/>
              <w:rPr>
                <w:lang w:eastAsia="zh-CN"/>
              </w:rPr>
            </w:pPr>
            <w:r>
              <w:rPr>
                <w:lang w:eastAsia="zh-CN"/>
              </w:rPr>
              <w:t>MSV</w:t>
            </w:r>
          </w:p>
        </w:tc>
        <w:tc>
          <w:tcPr>
            <w:tcW w:w="588" w:type="dxa"/>
            <w:tcBorders>
              <w:left w:val="single" w:sz="4" w:space="0" w:color="auto"/>
            </w:tcBorders>
          </w:tcPr>
          <w:p w14:paraId="220DFE41" w14:textId="77777777" w:rsidR="002A25E0" w:rsidRDefault="002A25E0" w:rsidP="002A25E0">
            <w:pPr>
              <w:pStyle w:val="TAC"/>
            </w:pPr>
          </w:p>
        </w:tc>
      </w:tr>
      <w:tr w:rsidR="002A25E0" w14:paraId="08D25931" w14:textId="77777777" w:rsidTr="002A25E0">
        <w:trPr>
          <w:jc w:val="center"/>
        </w:trPr>
        <w:tc>
          <w:tcPr>
            <w:tcW w:w="151" w:type="dxa"/>
            <w:tcBorders>
              <w:top w:val="nil"/>
              <w:left w:val="single" w:sz="6" w:space="0" w:color="auto"/>
              <w:bottom w:val="nil"/>
            </w:tcBorders>
          </w:tcPr>
          <w:p w14:paraId="5B3D767E" w14:textId="77777777" w:rsidR="002A25E0" w:rsidRDefault="002A25E0" w:rsidP="002A25E0">
            <w:pPr>
              <w:pStyle w:val="TAC"/>
            </w:pPr>
          </w:p>
        </w:tc>
        <w:tc>
          <w:tcPr>
            <w:tcW w:w="1104" w:type="dxa"/>
            <w:tcBorders>
              <w:right w:val="single" w:sz="4" w:space="0" w:color="auto"/>
            </w:tcBorders>
          </w:tcPr>
          <w:p w14:paraId="5FF795B7" w14:textId="77777777" w:rsidR="002A25E0" w:rsidRDefault="002A25E0" w:rsidP="002A25E0">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3837746F" w14:textId="77777777" w:rsidR="002A25E0" w:rsidRDefault="002A25E0" w:rsidP="002A25E0">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427A8FD4" w14:textId="77777777" w:rsidR="002A25E0" w:rsidRDefault="002A25E0" w:rsidP="002A25E0">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72EC991F" w14:textId="77777777" w:rsidR="002A25E0" w:rsidRDefault="002A25E0" w:rsidP="002A25E0">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79BB23AF" w14:textId="77777777" w:rsidR="002A25E0" w:rsidRDefault="002A25E0" w:rsidP="002A25E0">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1B54E04B" w14:textId="77777777" w:rsidR="002A25E0" w:rsidRDefault="002A25E0" w:rsidP="002A25E0">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222D707E" w14:textId="77777777" w:rsidR="002A25E0" w:rsidRDefault="002A25E0" w:rsidP="002A25E0">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4441640B" w14:textId="77777777" w:rsidR="002A25E0" w:rsidRDefault="002A25E0" w:rsidP="002A25E0">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1BA7E4C5" w14:textId="77777777" w:rsidR="002A25E0" w:rsidRDefault="002A25E0" w:rsidP="002A25E0">
            <w:pPr>
              <w:pStyle w:val="TAC"/>
              <w:rPr>
                <w:lang w:eastAsia="zh-CN"/>
              </w:rPr>
            </w:pPr>
            <w:r>
              <w:rPr>
                <w:rFonts w:hint="eastAsia"/>
                <w:lang w:eastAsia="zh-CN"/>
              </w:rPr>
              <w:t>CCRSI</w:t>
            </w:r>
          </w:p>
        </w:tc>
        <w:tc>
          <w:tcPr>
            <w:tcW w:w="588" w:type="dxa"/>
            <w:tcBorders>
              <w:left w:val="single" w:sz="4" w:space="0" w:color="auto"/>
            </w:tcBorders>
          </w:tcPr>
          <w:p w14:paraId="13002D30" w14:textId="77777777" w:rsidR="002A25E0" w:rsidRDefault="002A25E0" w:rsidP="002A25E0">
            <w:pPr>
              <w:pStyle w:val="TAC"/>
            </w:pPr>
          </w:p>
        </w:tc>
      </w:tr>
      <w:tr w:rsidR="002A25E0" w14:paraId="1A34F6FA" w14:textId="77777777" w:rsidTr="002A25E0">
        <w:trPr>
          <w:jc w:val="center"/>
        </w:trPr>
        <w:tc>
          <w:tcPr>
            <w:tcW w:w="151" w:type="dxa"/>
            <w:tcBorders>
              <w:top w:val="nil"/>
              <w:left w:val="single" w:sz="6" w:space="0" w:color="auto"/>
              <w:bottom w:val="nil"/>
            </w:tcBorders>
          </w:tcPr>
          <w:p w14:paraId="08B45C9C" w14:textId="77777777" w:rsidR="002A25E0" w:rsidRDefault="002A25E0" w:rsidP="002A25E0">
            <w:pPr>
              <w:pStyle w:val="TAC"/>
            </w:pPr>
          </w:p>
        </w:tc>
        <w:tc>
          <w:tcPr>
            <w:tcW w:w="1104" w:type="dxa"/>
            <w:tcBorders>
              <w:right w:val="single" w:sz="4" w:space="0" w:color="auto"/>
            </w:tcBorders>
          </w:tcPr>
          <w:p w14:paraId="0A517BCE" w14:textId="77777777" w:rsidR="002A25E0" w:rsidRDefault="002A25E0" w:rsidP="002A25E0">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3074AFA" w14:textId="77777777" w:rsidR="002A25E0" w:rsidRDefault="002A25E0" w:rsidP="002A25E0">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79D43B0C" w14:textId="77777777" w:rsidR="002A25E0" w:rsidRDefault="002A25E0" w:rsidP="002A25E0">
            <w:pPr>
              <w:pStyle w:val="TAC"/>
              <w:rPr>
                <w:lang w:eastAsia="zh-CN"/>
              </w:rPr>
            </w:pPr>
          </w:p>
          <w:p w14:paraId="5DEA40A8" w14:textId="77777777" w:rsidR="002A25E0" w:rsidRDefault="002A25E0" w:rsidP="002A25E0">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7EBF4C43" w14:textId="77777777" w:rsidR="002A25E0" w:rsidRDefault="002A25E0" w:rsidP="002A25E0">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0BDDA160" w14:textId="77777777" w:rsidR="002A25E0" w:rsidRDefault="002A25E0" w:rsidP="002A25E0">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50849D3E" w14:textId="77777777" w:rsidR="002A25E0" w:rsidRDefault="002A25E0" w:rsidP="002A25E0">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0A91244D" w14:textId="77777777" w:rsidR="002A25E0" w:rsidRDefault="002A25E0" w:rsidP="002A25E0">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7D2A4A1A" w14:textId="77777777" w:rsidR="002A25E0" w:rsidRDefault="002A25E0" w:rsidP="002A25E0">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5A69C71F" w14:textId="77777777" w:rsidR="002A25E0" w:rsidRDefault="002A25E0" w:rsidP="002A25E0">
            <w:pPr>
              <w:pStyle w:val="TAC"/>
              <w:rPr>
                <w:lang w:eastAsia="zh-CN"/>
              </w:rPr>
            </w:pPr>
            <w:r>
              <w:rPr>
                <w:lang w:eastAsia="zh-CN"/>
              </w:rPr>
              <w:t>CPSR</w:t>
            </w:r>
          </w:p>
        </w:tc>
        <w:tc>
          <w:tcPr>
            <w:tcW w:w="588" w:type="dxa"/>
            <w:tcBorders>
              <w:left w:val="single" w:sz="4" w:space="0" w:color="auto"/>
            </w:tcBorders>
          </w:tcPr>
          <w:p w14:paraId="2708DDE2" w14:textId="77777777" w:rsidR="002A25E0" w:rsidRDefault="002A25E0" w:rsidP="002A25E0">
            <w:pPr>
              <w:pStyle w:val="TAC"/>
            </w:pPr>
          </w:p>
        </w:tc>
      </w:tr>
      <w:tr w:rsidR="002A25E0" w14:paraId="39AE3CCB" w14:textId="77777777" w:rsidTr="002A25E0">
        <w:trPr>
          <w:jc w:val="center"/>
        </w:trPr>
        <w:tc>
          <w:tcPr>
            <w:tcW w:w="151" w:type="dxa"/>
            <w:tcBorders>
              <w:top w:val="nil"/>
              <w:left w:val="single" w:sz="6" w:space="0" w:color="auto"/>
              <w:bottom w:val="nil"/>
            </w:tcBorders>
          </w:tcPr>
          <w:p w14:paraId="7CF3A06B" w14:textId="77777777" w:rsidR="002A25E0" w:rsidRDefault="002A25E0" w:rsidP="002A25E0">
            <w:pPr>
              <w:pStyle w:val="TAC"/>
            </w:pPr>
          </w:p>
        </w:tc>
        <w:tc>
          <w:tcPr>
            <w:tcW w:w="1104" w:type="dxa"/>
            <w:tcBorders>
              <w:right w:val="single" w:sz="4" w:space="0" w:color="auto"/>
            </w:tcBorders>
          </w:tcPr>
          <w:p w14:paraId="295E33A4" w14:textId="77777777" w:rsidR="002A25E0" w:rsidRDefault="002A25E0" w:rsidP="002A25E0">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1DEFDD57" w14:textId="77777777" w:rsidR="002A25E0" w:rsidRDefault="002A25E0" w:rsidP="002A25E0">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160B2661" w14:textId="77777777" w:rsidR="002A25E0" w:rsidRDefault="002A25E0" w:rsidP="002A25E0">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44CC0D90" w14:textId="77777777" w:rsidR="002A25E0" w:rsidRDefault="002A25E0" w:rsidP="002A25E0">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63311B3C" w14:textId="77777777" w:rsidR="002A25E0" w:rsidRDefault="002A25E0" w:rsidP="002A25E0">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6DEEC966" w14:textId="77777777" w:rsidR="002A25E0" w:rsidRDefault="002A25E0" w:rsidP="002A25E0">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7CB150E0" w14:textId="77777777" w:rsidR="002A25E0" w:rsidRDefault="002A25E0" w:rsidP="002A25E0">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3978A746" w14:textId="77777777" w:rsidR="002A25E0" w:rsidRDefault="002A25E0" w:rsidP="002A25E0">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64B5F2AF" w14:textId="77777777" w:rsidR="002A25E0" w:rsidRDefault="002A25E0" w:rsidP="002A25E0">
            <w:pPr>
              <w:pStyle w:val="TAC"/>
              <w:rPr>
                <w:lang w:eastAsia="zh-CN"/>
              </w:rPr>
            </w:pPr>
            <w:r>
              <w:rPr>
                <w:lang w:eastAsia="zh-CN"/>
              </w:rPr>
              <w:t>AOPI</w:t>
            </w:r>
          </w:p>
        </w:tc>
        <w:tc>
          <w:tcPr>
            <w:tcW w:w="588" w:type="dxa"/>
            <w:tcBorders>
              <w:left w:val="single" w:sz="4" w:space="0" w:color="auto"/>
            </w:tcBorders>
          </w:tcPr>
          <w:p w14:paraId="332BFDA4" w14:textId="77777777" w:rsidR="002A25E0" w:rsidRDefault="002A25E0" w:rsidP="002A25E0">
            <w:pPr>
              <w:pStyle w:val="TAC"/>
            </w:pPr>
          </w:p>
        </w:tc>
      </w:tr>
      <w:tr w:rsidR="002A25E0" w14:paraId="6C34A834" w14:textId="77777777" w:rsidTr="002A25E0">
        <w:trPr>
          <w:jc w:val="center"/>
        </w:trPr>
        <w:tc>
          <w:tcPr>
            <w:tcW w:w="151" w:type="dxa"/>
            <w:tcBorders>
              <w:top w:val="nil"/>
              <w:left w:val="single" w:sz="6" w:space="0" w:color="auto"/>
              <w:bottom w:val="nil"/>
            </w:tcBorders>
          </w:tcPr>
          <w:p w14:paraId="6C5F04C5" w14:textId="77777777" w:rsidR="002A25E0" w:rsidRDefault="002A25E0" w:rsidP="002A25E0">
            <w:pPr>
              <w:pStyle w:val="TAC"/>
            </w:pPr>
          </w:p>
        </w:tc>
        <w:tc>
          <w:tcPr>
            <w:tcW w:w="1104" w:type="dxa"/>
            <w:tcBorders>
              <w:right w:val="single" w:sz="4" w:space="0" w:color="auto"/>
            </w:tcBorders>
          </w:tcPr>
          <w:p w14:paraId="1446EF48" w14:textId="77777777" w:rsidR="002A25E0" w:rsidRDefault="002A25E0" w:rsidP="002A25E0">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00565E6C" w14:textId="77777777" w:rsidR="002A25E0" w:rsidRDefault="002A25E0" w:rsidP="002A25E0">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0C7110BB" w14:textId="77777777" w:rsidR="002A25E0" w:rsidRDefault="002A25E0" w:rsidP="002A25E0">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689B91F3" w14:textId="77777777" w:rsidR="002A25E0" w:rsidRDefault="002A25E0" w:rsidP="002A25E0">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333B1274" w14:textId="77777777" w:rsidR="002A25E0" w:rsidRDefault="002A25E0" w:rsidP="002A25E0">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7C3FA801" w14:textId="77777777" w:rsidR="002A25E0" w:rsidRDefault="002A25E0" w:rsidP="002A25E0">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311D3396" w14:textId="77777777" w:rsidR="002A25E0" w:rsidRDefault="002A25E0" w:rsidP="002A25E0">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4850D9D5" w14:textId="77777777" w:rsidR="002A25E0" w:rsidRDefault="002A25E0" w:rsidP="002A25E0">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60C1A023" w14:textId="77777777" w:rsidR="002A25E0" w:rsidRDefault="002A25E0" w:rsidP="002A25E0">
            <w:pPr>
              <w:pStyle w:val="TAC"/>
              <w:rPr>
                <w:lang w:eastAsia="zh-CN"/>
              </w:rPr>
            </w:pPr>
            <w:r>
              <w:rPr>
                <w:lang w:eastAsia="zh-CN"/>
              </w:rPr>
              <w:t>WPMSI</w:t>
            </w:r>
          </w:p>
        </w:tc>
        <w:tc>
          <w:tcPr>
            <w:tcW w:w="588" w:type="dxa"/>
            <w:tcBorders>
              <w:left w:val="single" w:sz="4" w:space="0" w:color="auto"/>
            </w:tcBorders>
          </w:tcPr>
          <w:p w14:paraId="7F293DCC" w14:textId="77777777" w:rsidR="002A25E0" w:rsidRDefault="002A25E0" w:rsidP="002A25E0">
            <w:pPr>
              <w:pStyle w:val="TAC"/>
            </w:pPr>
          </w:p>
        </w:tc>
      </w:tr>
      <w:tr w:rsidR="002A25E0" w14:paraId="65575340" w14:textId="77777777" w:rsidTr="002A25E0">
        <w:trPr>
          <w:jc w:val="center"/>
        </w:trPr>
        <w:tc>
          <w:tcPr>
            <w:tcW w:w="151" w:type="dxa"/>
            <w:tcBorders>
              <w:top w:val="nil"/>
              <w:left w:val="single" w:sz="6" w:space="0" w:color="auto"/>
              <w:bottom w:val="nil"/>
            </w:tcBorders>
          </w:tcPr>
          <w:p w14:paraId="3B25BEB7" w14:textId="77777777" w:rsidR="002A25E0" w:rsidRDefault="002A25E0" w:rsidP="002A25E0">
            <w:pPr>
              <w:pStyle w:val="TAC"/>
            </w:pPr>
          </w:p>
        </w:tc>
        <w:tc>
          <w:tcPr>
            <w:tcW w:w="1104" w:type="dxa"/>
            <w:tcBorders>
              <w:right w:val="single" w:sz="4" w:space="0" w:color="auto"/>
            </w:tcBorders>
          </w:tcPr>
          <w:p w14:paraId="321234A5" w14:textId="77777777" w:rsidR="002A25E0" w:rsidRDefault="002A25E0" w:rsidP="002A25E0">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7F7A6053" w14:textId="77777777" w:rsidR="002A25E0" w:rsidRDefault="002A25E0" w:rsidP="002A25E0">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14CE4DCF" w14:textId="77777777" w:rsidR="002A25E0" w:rsidRDefault="002A25E0" w:rsidP="002A25E0">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498BC934" w14:textId="77777777" w:rsidR="002A25E0" w:rsidRDefault="002A25E0" w:rsidP="002A25E0">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12B2A2EA" w14:textId="77777777" w:rsidR="002A25E0" w:rsidRDefault="002A25E0" w:rsidP="002A25E0">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6A20A85F" w14:textId="77777777" w:rsidR="002A25E0" w:rsidRDefault="002A25E0" w:rsidP="002A25E0">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01E83BA7" w14:textId="77777777" w:rsidR="002A25E0" w:rsidRDefault="002A25E0" w:rsidP="002A25E0">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454521CD" w14:textId="77777777" w:rsidR="002A25E0" w:rsidRDefault="002A25E0" w:rsidP="002A25E0">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082E8ECB" w14:textId="77777777" w:rsidR="002A25E0" w:rsidRDefault="002A25E0" w:rsidP="002A25E0">
            <w:pPr>
              <w:pStyle w:val="TAC"/>
              <w:rPr>
                <w:lang w:eastAsia="zh-CN"/>
              </w:rPr>
            </w:pPr>
            <w:r>
              <w:rPr>
                <w:lang w:eastAsia="zh-CN"/>
              </w:rPr>
              <w:t>TSPCMI</w:t>
            </w:r>
          </w:p>
        </w:tc>
        <w:tc>
          <w:tcPr>
            <w:tcW w:w="588" w:type="dxa"/>
            <w:tcBorders>
              <w:left w:val="single" w:sz="4" w:space="0" w:color="auto"/>
            </w:tcBorders>
          </w:tcPr>
          <w:p w14:paraId="7D28B9A4" w14:textId="77777777" w:rsidR="002A25E0" w:rsidRDefault="002A25E0" w:rsidP="002A25E0">
            <w:pPr>
              <w:pStyle w:val="TAC"/>
            </w:pPr>
          </w:p>
          <w:p w14:paraId="1E66B5C0" w14:textId="77777777" w:rsidR="002A25E0" w:rsidRDefault="002A25E0" w:rsidP="002A25E0">
            <w:pPr>
              <w:pStyle w:val="TAC"/>
            </w:pPr>
          </w:p>
        </w:tc>
      </w:tr>
      <w:tr w:rsidR="00D339BA" w14:paraId="58CCC03E" w14:textId="77777777" w:rsidTr="00C11534">
        <w:trPr>
          <w:jc w:val="center"/>
        </w:trPr>
        <w:tc>
          <w:tcPr>
            <w:tcW w:w="151" w:type="dxa"/>
            <w:tcBorders>
              <w:top w:val="nil"/>
              <w:left w:val="single" w:sz="6" w:space="0" w:color="auto"/>
              <w:bottom w:val="nil"/>
            </w:tcBorders>
          </w:tcPr>
          <w:p w14:paraId="6221A98C" w14:textId="77777777" w:rsidR="00D339BA" w:rsidRDefault="00D339BA" w:rsidP="002A25E0">
            <w:pPr>
              <w:pStyle w:val="TAC"/>
            </w:pPr>
          </w:p>
        </w:tc>
        <w:tc>
          <w:tcPr>
            <w:tcW w:w="1104" w:type="dxa"/>
            <w:tcBorders>
              <w:right w:val="single" w:sz="4" w:space="0" w:color="auto"/>
            </w:tcBorders>
          </w:tcPr>
          <w:p w14:paraId="40723DE5" w14:textId="77777777" w:rsidR="00D339BA" w:rsidRDefault="00D339BA" w:rsidP="002A25E0">
            <w:pPr>
              <w:pStyle w:val="TAC"/>
              <w:rPr>
                <w:lang w:eastAsia="zh-CN"/>
              </w:rPr>
            </w:pPr>
            <w:r>
              <w:rPr>
                <w:rFonts w:hint="eastAsia"/>
                <w:lang w:eastAsia="zh-CN"/>
              </w:rPr>
              <w:t>12</w:t>
            </w:r>
          </w:p>
        </w:tc>
        <w:tc>
          <w:tcPr>
            <w:tcW w:w="2351" w:type="dxa"/>
            <w:gridSpan w:val="4"/>
            <w:tcBorders>
              <w:top w:val="single" w:sz="4" w:space="0" w:color="auto"/>
              <w:left w:val="single" w:sz="4" w:space="0" w:color="auto"/>
              <w:bottom w:val="single" w:sz="4" w:space="0" w:color="auto"/>
              <w:right w:val="single" w:sz="4" w:space="0" w:color="auto"/>
            </w:tcBorders>
          </w:tcPr>
          <w:p w14:paraId="200A1A5C" w14:textId="57D643F3" w:rsidR="00D339BA" w:rsidRDefault="00D339BA" w:rsidP="002A25E0">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3EA206E0" w14:textId="4932F01D" w:rsidR="00D339BA" w:rsidRDefault="00D339BA" w:rsidP="002A25E0">
            <w:pPr>
              <w:pStyle w:val="TAC"/>
              <w:rPr>
                <w:lang w:eastAsia="zh-CN"/>
              </w:rPr>
            </w:pPr>
            <w:ins w:id="25" w:author="Bruno Landais" w:date="2019-09-20T09:37:00Z">
              <w:r>
                <w:t>5GCNRS</w:t>
              </w:r>
            </w:ins>
          </w:p>
        </w:tc>
        <w:tc>
          <w:tcPr>
            <w:tcW w:w="588" w:type="dxa"/>
            <w:tcBorders>
              <w:top w:val="single" w:sz="4" w:space="0" w:color="auto"/>
              <w:left w:val="single" w:sz="4" w:space="0" w:color="auto"/>
              <w:bottom w:val="single" w:sz="4" w:space="0" w:color="auto"/>
              <w:right w:val="single" w:sz="4" w:space="0" w:color="auto"/>
            </w:tcBorders>
          </w:tcPr>
          <w:p w14:paraId="79BD5274" w14:textId="2A2A3546" w:rsidR="00D339BA" w:rsidRDefault="00D339BA" w:rsidP="002A25E0">
            <w:pPr>
              <w:pStyle w:val="TAC"/>
              <w:rPr>
                <w:lang w:eastAsia="zh-CN"/>
              </w:rPr>
            </w:pPr>
            <w:ins w:id="26" w:author="Bruno Landais" w:date="2019-09-20T09:37:00Z">
              <w:r>
                <w:t>5GCNRI</w:t>
              </w:r>
            </w:ins>
          </w:p>
        </w:tc>
        <w:tc>
          <w:tcPr>
            <w:tcW w:w="588" w:type="dxa"/>
            <w:tcBorders>
              <w:top w:val="single" w:sz="4" w:space="0" w:color="auto"/>
              <w:left w:val="single" w:sz="4" w:space="0" w:color="auto"/>
              <w:bottom w:val="single" w:sz="4" w:space="0" w:color="auto"/>
              <w:right w:val="single" w:sz="4" w:space="0" w:color="auto"/>
            </w:tcBorders>
          </w:tcPr>
          <w:p w14:paraId="6F112B4B" w14:textId="77777777" w:rsidR="00D339BA" w:rsidRDefault="00D339BA" w:rsidP="002A25E0">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00B6BF88" w14:textId="77777777" w:rsidR="00D339BA" w:rsidRDefault="00D339BA" w:rsidP="002A25E0">
            <w:pPr>
              <w:pStyle w:val="TAC"/>
              <w:rPr>
                <w:lang w:eastAsia="zh-CN"/>
              </w:rPr>
            </w:pPr>
            <w:r>
              <w:rPr>
                <w:lang w:eastAsia="zh-CN"/>
              </w:rPr>
              <w:t>ETHPDN</w:t>
            </w:r>
          </w:p>
        </w:tc>
        <w:tc>
          <w:tcPr>
            <w:tcW w:w="588" w:type="dxa"/>
            <w:tcBorders>
              <w:left w:val="single" w:sz="4" w:space="0" w:color="auto"/>
            </w:tcBorders>
          </w:tcPr>
          <w:p w14:paraId="7DDE6B71" w14:textId="77777777" w:rsidR="00D339BA" w:rsidRDefault="00D339BA" w:rsidP="002A25E0">
            <w:pPr>
              <w:pStyle w:val="TAC"/>
            </w:pPr>
          </w:p>
        </w:tc>
      </w:tr>
      <w:tr w:rsidR="002A25E0" w14:paraId="45AB5280" w14:textId="77777777" w:rsidTr="002A25E0">
        <w:trPr>
          <w:jc w:val="center"/>
        </w:trPr>
        <w:tc>
          <w:tcPr>
            <w:tcW w:w="151" w:type="dxa"/>
            <w:tcBorders>
              <w:top w:val="nil"/>
              <w:left w:val="single" w:sz="6" w:space="0" w:color="auto"/>
              <w:bottom w:val="single" w:sz="4" w:space="0" w:color="auto"/>
            </w:tcBorders>
          </w:tcPr>
          <w:p w14:paraId="41F7E902" w14:textId="77777777" w:rsidR="002A25E0" w:rsidRDefault="002A25E0" w:rsidP="002A25E0">
            <w:pPr>
              <w:pStyle w:val="TAC"/>
            </w:pPr>
          </w:p>
        </w:tc>
        <w:tc>
          <w:tcPr>
            <w:tcW w:w="1104" w:type="dxa"/>
            <w:tcBorders>
              <w:bottom w:val="single" w:sz="4" w:space="0" w:color="auto"/>
              <w:right w:val="single" w:sz="4" w:space="0" w:color="auto"/>
            </w:tcBorders>
          </w:tcPr>
          <w:p w14:paraId="5EB2CD70" w14:textId="77777777" w:rsidR="002A25E0" w:rsidRDefault="002A25E0" w:rsidP="002A25E0">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C80281E" w14:textId="77777777" w:rsidR="002A25E0" w:rsidRDefault="002A25E0" w:rsidP="002A25E0">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2B8FC5FD" w14:textId="77777777" w:rsidR="002A25E0" w:rsidRDefault="002A25E0" w:rsidP="002A25E0">
            <w:pPr>
              <w:pStyle w:val="TAC"/>
            </w:pPr>
          </w:p>
        </w:tc>
      </w:tr>
    </w:tbl>
    <w:p w14:paraId="5888DF4D" w14:textId="77777777" w:rsidR="002A25E0" w:rsidRDefault="002A25E0" w:rsidP="002A25E0">
      <w:pPr>
        <w:pStyle w:val="TF"/>
        <w:spacing w:before="120"/>
        <w:rPr>
          <w:lang w:eastAsia="zh-CN"/>
        </w:rPr>
      </w:pPr>
      <w:r>
        <w:t>Figure 8.</w:t>
      </w:r>
      <w:r>
        <w:rPr>
          <w:lang w:eastAsia="zh-CN"/>
        </w:rPr>
        <w:t>12-1</w:t>
      </w:r>
      <w:r>
        <w:t xml:space="preserve">: </w:t>
      </w:r>
      <w:r>
        <w:rPr>
          <w:lang w:eastAsia="zh-CN"/>
        </w:rPr>
        <w:t>Indication</w:t>
      </w:r>
    </w:p>
    <w:p w14:paraId="15EB6EE8" w14:textId="77777777" w:rsidR="002A25E0" w:rsidRPr="006C1437" w:rsidRDefault="002A25E0" w:rsidP="002A25E0">
      <w:r w:rsidRPr="006C1437">
        <w:t>For each message the applicable flags of the Indication IE shall be clearly specified in the individual message sub clause. The remaining flags of the Indication IE not so indicated shall be discarded by the receiver.</w:t>
      </w:r>
    </w:p>
    <w:p w14:paraId="040A7D45" w14:textId="77777777" w:rsidR="002A25E0" w:rsidRPr="006C1437" w:rsidRDefault="002A25E0" w:rsidP="002A25E0">
      <w:r w:rsidRPr="006C1437">
        <w:t xml:space="preserve">The receiver shall consider the value of the applicable flags as "0", if the Indication IE is applicable for the message but not included in the message by the sender. </w:t>
      </w:r>
    </w:p>
    <w:p w14:paraId="21748261" w14:textId="77777777" w:rsidR="002A25E0" w:rsidRPr="006C1437" w:rsidRDefault="002A25E0" w:rsidP="002A25E0">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0DBA9391" w14:textId="77777777" w:rsidR="002A25E0" w:rsidRPr="006C1437" w:rsidRDefault="002A25E0" w:rsidP="002A25E0">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9BBCA5D" w14:textId="77777777" w:rsidR="002A25E0" w:rsidRPr="006C1437" w:rsidRDefault="002A25E0" w:rsidP="002A25E0">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444F1D76" w14:textId="77777777" w:rsidR="002A25E0" w:rsidRPr="006C1437" w:rsidRDefault="002A25E0" w:rsidP="002A25E0">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2A2A233E" w14:textId="77777777" w:rsidR="002A25E0" w:rsidRPr="006C1437" w:rsidRDefault="002A25E0" w:rsidP="002A25E0">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14:paraId="2D96C02A" w14:textId="77777777" w:rsidR="002A25E0" w:rsidRPr="006C1437" w:rsidRDefault="002A25E0" w:rsidP="002A25E0">
      <w:pPr>
        <w:pStyle w:val="B1"/>
      </w:pPr>
      <w:r w:rsidRPr="006C1437">
        <w:t>-</w:t>
      </w:r>
      <w:r w:rsidRPr="006C1437">
        <w:tab/>
        <w:t xml:space="preserve">Bit 4 – </w:t>
      </w:r>
      <w:r w:rsidRPr="006C1437">
        <w:rPr>
          <w:lang w:eastAsia="zh-CN"/>
        </w:rPr>
        <w:t>OI (Operation Indication)</w:t>
      </w:r>
      <w:r w:rsidRPr="006C1437">
        <w:t xml:space="preserve">: </w:t>
      </w:r>
    </w:p>
    <w:p w14:paraId="0B56DF68" w14:textId="77777777" w:rsidR="002A25E0" w:rsidRPr="006C1437" w:rsidRDefault="002A25E0" w:rsidP="002A25E0">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EC54B96" w14:textId="77777777" w:rsidR="002A25E0" w:rsidRPr="006C1437" w:rsidRDefault="002A25E0" w:rsidP="002A25E0">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11F172D1" w14:textId="77777777" w:rsidR="002A25E0" w:rsidRPr="006C1437" w:rsidRDefault="002A25E0" w:rsidP="002A25E0">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76CE6DAD" w14:textId="77777777" w:rsidR="002A25E0" w:rsidRPr="006C1437" w:rsidRDefault="002A25E0" w:rsidP="002A25E0">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w:t>
      </w:r>
      <w:r w:rsidRPr="006C1437">
        <w:rPr>
          <w:lang w:eastAsia="zh-CN"/>
        </w:rPr>
        <w:lastRenderedPageBreak/>
        <w:t>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68527710" w14:textId="77777777" w:rsidR="002A25E0" w:rsidRPr="006C1437" w:rsidRDefault="002A25E0" w:rsidP="002A25E0">
      <w:pPr>
        <w:pStyle w:val="B1"/>
      </w:pPr>
      <w:r w:rsidRPr="006C1437">
        <w:t>-</w:t>
      </w:r>
      <w:r w:rsidRPr="006C1437">
        <w:tab/>
        <w:t xml:space="preserve">Bit 1 – </w:t>
      </w:r>
      <w:r w:rsidRPr="006C1437">
        <w:rPr>
          <w:lang w:eastAsia="zh-CN"/>
        </w:rPr>
        <w:t>SGWCI (SGW Change Indication)</w:t>
      </w:r>
      <w:r w:rsidRPr="006C1437">
        <w:t xml:space="preserve">: </w:t>
      </w:r>
    </w:p>
    <w:p w14:paraId="3EAE8C56" w14:textId="77777777" w:rsidR="002A25E0" w:rsidRPr="006C1437" w:rsidRDefault="002A25E0" w:rsidP="002A25E0">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494A8BD2" w14:textId="77777777" w:rsidR="002A25E0" w:rsidRPr="006C1437" w:rsidRDefault="002A25E0" w:rsidP="002A25E0">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4BE2C331" w14:textId="77777777" w:rsidR="002A25E0" w:rsidRPr="006C1437" w:rsidRDefault="002A25E0" w:rsidP="002A25E0">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556708B7" w14:textId="77777777" w:rsidR="002A25E0" w:rsidRPr="006C1437" w:rsidRDefault="002A25E0" w:rsidP="002A25E0">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6CC62D1E" w14:textId="77777777" w:rsidR="002A25E0" w:rsidRPr="006C1437" w:rsidRDefault="002A25E0" w:rsidP="002A25E0">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14:paraId="09BDD389" w14:textId="77777777" w:rsidR="002A25E0" w:rsidRPr="006C1437" w:rsidRDefault="002A25E0" w:rsidP="002A25E0">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5268D728" w14:textId="77777777" w:rsidR="002A25E0" w:rsidRPr="006C1437" w:rsidRDefault="002A25E0" w:rsidP="002A25E0">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1B12EFB4" w14:textId="77777777" w:rsidR="002A25E0" w:rsidRPr="006C1437" w:rsidRDefault="002A25E0" w:rsidP="002A25E0">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40827B85" w14:textId="77777777" w:rsidR="002A25E0" w:rsidRPr="006C1437" w:rsidRDefault="002A25E0" w:rsidP="002A25E0">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68C980D2" w14:textId="77777777" w:rsidR="002A25E0" w:rsidRPr="006C1437" w:rsidRDefault="002A25E0" w:rsidP="002A25E0">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155FDA86" w14:textId="77777777" w:rsidR="002A25E0" w:rsidRPr="006C1437" w:rsidRDefault="002A25E0" w:rsidP="002A25E0">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194EFF2E" w14:textId="77777777" w:rsidR="002A25E0" w:rsidRPr="006C1437" w:rsidRDefault="002A25E0" w:rsidP="002A25E0">
      <w:pPr>
        <w:rPr>
          <w:lang w:eastAsia="zh-CN"/>
        </w:rPr>
      </w:pPr>
      <w:r w:rsidRPr="006C1437">
        <w:rPr>
          <w:rFonts w:hint="eastAsia"/>
          <w:lang w:eastAsia="zh-CN"/>
        </w:rPr>
        <w:t>The following bits within Octet 7shall indicate:</w:t>
      </w:r>
    </w:p>
    <w:p w14:paraId="06A0398B" w14:textId="77777777" w:rsidR="002A25E0" w:rsidRPr="006C1437" w:rsidRDefault="002A25E0" w:rsidP="002A25E0">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4BCC34F4" w14:textId="77777777" w:rsidR="002A25E0" w:rsidRPr="006C1437" w:rsidRDefault="002A25E0" w:rsidP="002A25E0">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74185BF7" w14:textId="77777777" w:rsidR="002A25E0" w:rsidRPr="006C1437" w:rsidRDefault="002A25E0" w:rsidP="002A25E0">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658CFF13" w14:textId="77777777" w:rsidR="002A25E0" w:rsidRPr="006C1437" w:rsidRDefault="002A25E0" w:rsidP="002A25E0">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6D226EEA" w14:textId="77777777" w:rsidR="002A25E0" w:rsidRPr="006C1437" w:rsidRDefault="002A25E0" w:rsidP="002A25E0">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5D06003E" w14:textId="77777777" w:rsidR="002A25E0" w:rsidRPr="006C1437" w:rsidRDefault="002A25E0" w:rsidP="002A25E0">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4A442077" w14:textId="77777777" w:rsidR="002A25E0" w:rsidRPr="006C1437" w:rsidRDefault="002A25E0" w:rsidP="002A25E0">
      <w:pPr>
        <w:pStyle w:val="B1"/>
        <w:rPr>
          <w:lang w:eastAsia="zh-CN"/>
        </w:rPr>
      </w:pPr>
      <w:r w:rsidRPr="006C1437">
        <w:lastRenderedPageBreak/>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329E5C2F" w14:textId="77777777" w:rsidR="002A25E0" w:rsidRPr="006C1437" w:rsidRDefault="002A25E0" w:rsidP="002A25E0">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00434095" w14:textId="77777777" w:rsidR="002A25E0" w:rsidRPr="006C1437" w:rsidRDefault="002A25E0" w:rsidP="002A25E0">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2F114EE0" w14:textId="77777777" w:rsidR="002A25E0" w:rsidRPr="006C1437" w:rsidRDefault="002A25E0" w:rsidP="002A25E0">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460BAA70" w14:textId="77777777" w:rsidR="002A25E0" w:rsidRPr="006C1437" w:rsidRDefault="002A25E0" w:rsidP="002A25E0">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4896625A" w14:textId="77777777" w:rsidR="002A25E0" w:rsidRPr="006C1437" w:rsidRDefault="002A25E0" w:rsidP="002A25E0">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4C480477" w14:textId="77777777" w:rsidR="002A25E0" w:rsidRPr="006C1437" w:rsidRDefault="002A25E0" w:rsidP="002A25E0">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01E0270B" w14:textId="77777777" w:rsidR="002A25E0" w:rsidRPr="006C1437" w:rsidRDefault="002A25E0" w:rsidP="002A25E0">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0F46945C" w14:textId="77777777" w:rsidR="002A25E0" w:rsidRPr="006C1437" w:rsidRDefault="002A25E0" w:rsidP="002A25E0">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21B64C37" w14:textId="77777777" w:rsidR="002A25E0" w:rsidRPr="006C1437" w:rsidRDefault="002A25E0" w:rsidP="002A25E0">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996ACB3" w14:textId="77777777" w:rsidR="002A25E0" w:rsidRPr="006C1437" w:rsidRDefault="002A25E0" w:rsidP="002A25E0">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46C3D3F" w14:textId="77777777" w:rsidR="002A25E0" w:rsidRPr="006C1437" w:rsidRDefault="002A25E0" w:rsidP="002A25E0">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57767B24" w14:textId="77777777" w:rsidR="002A25E0" w:rsidRPr="006C1437" w:rsidRDefault="002A25E0" w:rsidP="002A25E0">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775F0B70" w14:textId="77777777" w:rsidR="002A25E0" w:rsidRPr="006C1437" w:rsidRDefault="002A25E0" w:rsidP="002A25E0">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1446AF17" w14:textId="77777777" w:rsidR="002A25E0" w:rsidRPr="006C1437" w:rsidRDefault="002A25E0" w:rsidP="002A25E0">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76B7D24E" w14:textId="77777777" w:rsidR="002A25E0" w:rsidRPr="006C1437" w:rsidRDefault="002A25E0" w:rsidP="002A25E0">
      <w:pPr>
        <w:pStyle w:val="B1"/>
      </w:pPr>
      <w:r w:rsidRPr="006C1437">
        <w:t xml:space="preserve">Bit 5 – BDWI (Buffered DL Data Waiting Indication): if this bit is set to 1, it indicates that there is DL data buffered in the (old) SGW, i.e. that the new MME/SGSN shall invoke data forwarding if there is an SGW change as specified in </w:t>
      </w:r>
      <w:r>
        <w:t>clause</w:t>
      </w:r>
      <w:r w:rsidRPr="006C1437">
        <w:t xml:space="preserve"> 5.3.3.1A of 3GPP TS 23.401 [3], and that it shall setup the user plane in conjunction with the TAU/RAU procedure for delivery of the buffered DL data to the UE.</w:t>
      </w:r>
    </w:p>
    <w:p w14:paraId="050BE915" w14:textId="77777777" w:rsidR="002A25E0" w:rsidRPr="006C1437" w:rsidRDefault="002A25E0" w:rsidP="002A25E0">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34F99017" w14:textId="77777777" w:rsidR="002A25E0" w:rsidRPr="006C1437" w:rsidRDefault="002A25E0" w:rsidP="002A25E0">
      <w:pPr>
        <w:pStyle w:val="B1"/>
        <w:rPr>
          <w:lang w:eastAsia="zh-CN"/>
        </w:rPr>
      </w:pPr>
      <w:r w:rsidRPr="006C1437">
        <w:lastRenderedPageBreak/>
        <w:t>-</w:t>
      </w:r>
      <w:r w:rsidRPr="006C1437">
        <w:tab/>
      </w:r>
      <w:r w:rsidRPr="006C1437">
        <w:rPr>
          <w:lang w:eastAsia="zh-CN"/>
        </w:rPr>
        <w:t>Bit 3 – PCRI (P-CSCF Restoration Indication): if this bit is set to 1, it indicates a request to trigger a P-CSCF restoration for the corresponding user (see 3GPP TS 23.380 [61]).</w:t>
      </w:r>
    </w:p>
    <w:p w14:paraId="65198471" w14:textId="77777777" w:rsidR="002A25E0" w:rsidRPr="006C1437" w:rsidRDefault="002A25E0" w:rsidP="002A25E0">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1EFAC4D6" w14:textId="77777777" w:rsidR="002A25E0" w:rsidRPr="006C1437" w:rsidRDefault="002A25E0" w:rsidP="002A25E0">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155DFACB" w14:textId="77777777" w:rsidR="002A25E0" w:rsidRPr="006C1437" w:rsidRDefault="002A25E0" w:rsidP="002A25E0">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516B084D" w14:textId="77777777" w:rsidR="002A25E0" w:rsidRPr="006C1437" w:rsidRDefault="002A25E0" w:rsidP="002A25E0">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122A418D" w14:textId="77777777" w:rsidR="002A25E0" w:rsidRPr="006C1437" w:rsidRDefault="002A25E0" w:rsidP="002A25E0">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7A216DF3" w14:textId="77777777" w:rsidR="002A25E0" w:rsidRPr="006C1437" w:rsidRDefault="002A25E0" w:rsidP="002A25E0">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6F83F82A" w14:textId="77777777" w:rsidR="002A25E0" w:rsidRPr="006C1437" w:rsidRDefault="002A25E0" w:rsidP="002A25E0">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34D44AE2" w14:textId="77777777" w:rsidR="002A25E0" w:rsidRPr="006C1437" w:rsidRDefault="002A25E0" w:rsidP="002A25E0">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4F49A208" w14:textId="77777777" w:rsidR="002A25E0" w:rsidRPr="006C1437" w:rsidRDefault="002A25E0" w:rsidP="002A25E0">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56D9F641" w14:textId="77777777" w:rsidR="002A25E0" w:rsidRPr="006C1437" w:rsidRDefault="002A25E0" w:rsidP="002A25E0">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02C9044B" w14:textId="77777777" w:rsidR="002A25E0" w:rsidRPr="006C1437" w:rsidRDefault="002A25E0" w:rsidP="002A25E0">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74B65B34" w14:textId="77777777" w:rsidR="002A25E0" w:rsidRPr="006C1437" w:rsidRDefault="002A25E0" w:rsidP="002A25E0">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12D5CF4F" w14:textId="77777777" w:rsidR="002A25E0" w:rsidRPr="009272D2" w:rsidRDefault="002A25E0" w:rsidP="002A25E0">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2F7EC605" w14:textId="77777777" w:rsidR="002A25E0" w:rsidRPr="00BD2F3F" w:rsidRDefault="002A25E0" w:rsidP="002A25E0">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2D7F69C3" w14:textId="77777777" w:rsidR="002A25E0" w:rsidRDefault="002A25E0" w:rsidP="002A25E0">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0C091D4F" w14:textId="77777777" w:rsidR="002A25E0" w:rsidRPr="00BD2F3F" w:rsidRDefault="002A25E0" w:rsidP="002A25E0">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54B60D68" w14:textId="77777777" w:rsidR="002A25E0" w:rsidRPr="006C1437" w:rsidRDefault="002A25E0" w:rsidP="002A25E0">
      <w:pPr>
        <w:pStyle w:val="B1"/>
      </w:pPr>
      <w:r w:rsidRPr="006C1437">
        <w:lastRenderedPageBreak/>
        <w:t>-</w:t>
      </w:r>
      <w:r w:rsidRPr="006C1437">
        <w:tab/>
        <w:t xml:space="preserve">Bit 4 </w:t>
      </w:r>
      <w:r w:rsidRPr="006C1437">
        <w:rPr>
          <w:lang w:eastAsia="zh-CN"/>
        </w:rPr>
        <w:t>–</w:t>
      </w:r>
      <w:r w:rsidRPr="006C1437">
        <w:t>LTEMUI (LTE-M UE Indication): if this bit is set to 1, it indicates that the UE is a LTE-M UE (see 3GPP TS 23.401 [3]);</w:t>
      </w:r>
    </w:p>
    <w:p w14:paraId="672D20FA" w14:textId="77777777" w:rsidR="002A25E0" w:rsidRPr="006C1437" w:rsidRDefault="002A25E0" w:rsidP="002A25E0">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4956FAA0" w14:textId="77777777" w:rsidR="002A25E0" w:rsidRPr="006C1437" w:rsidRDefault="002A25E0" w:rsidP="002A25E0">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28D9A3DE" w14:textId="77777777" w:rsidR="002A25E0" w:rsidRDefault="002A25E0" w:rsidP="002A25E0">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40704A06" w14:textId="77777777" w:rsidR="002A25E0" w:rsidRDefault="002A25E0" w:rsidP="002A25E0">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2ED4A1DF" w14:textId="71AAA497" w:rsidR="002A25E0" w:rsidRDefault="002A25E0" w:rsidP="002A25E0">
      <w:pPr>
        <w:pStyle w:val="B1"/>
        <w:rPr>
          <w:ins w:id="27" w:author="Bruno Landais" w:date="2019-09-20T09:17:00Z"/>
        </w:rPr>
      </w:pPr>
      <w:r>
        <w:t>-</w:t>
      </w:r>
      <w:r>
        <w:tab/>
        <w:t>Bit 8 to</w:t>
      </w:r>
      <w:del w:id="28" w:author="Bruno Landais" w:date="2019-09-20T09:17:00Z">
        <w:r w:rsidDel="00D17938">
          <w:delText xml:space="preserve"> </w:delText>
        </w:r>
      </w:del>
      <w:ins w:id="29" w:author="Bruno Landais" w:date="2019-09-20T09:17:00Z">
        <w:r w:rsidR="00D17938">
          <w:t>5</w:t>
        </w:r>
      </w:ins>
      <w:del w:id="30" w:author="Bruno Landais" w:date="2019-09-20T09:17:00Z">
        <w:r w:rsidDel="00D17938">
          <w:rPr>
            <w:rFonts w:hint="eastAsia"/>
            <w:lang w:eastAsia="zh-CN"/>
          </w:rPr>
          <w:delText>3</w:delText>
        </w:r>
      </w:del>
      <w:r>
        <w:t>:</w:t>
      </w:r>
      <w:r>
        <w:tab/>
        <w:t>Spare, for future use and set to 0.</w:t>
      </w:r>
    </w:p>
    <w:p w14:paraId="6D868D45" w14:textId="5141E6BD" w:rsidR="007C1D8B" w:rsidRDefault="007C1D8B" w:rsidP="007C1D8B">
      <w:pPr>
        <w:pStyle w:val="B1"/>
        <w:rPr>
          <w:ins w:id="31" w:author="Bruno Landais" w:date="2019-09-20T09:32:00Z"/>
        </w:rPr>
      </w:pPr>
      <w:ins w:id="32" w:author="Bruno Landais" w:date="2019-09-20T09:32:00Z">
        <w:r>
          <w:t>-</w:t>
        </w:r>
        <w:r>
          <w:tab/>
          <w:t>Bit 4</w:t>
        </w:r>
        <w:r w:rsidRPr="00BD2F3F">
          <w:t xml:space="preserve"> </w:t>
        </w:r>
        <w:r w:rsidRPr="00BD2F3F">
          <w:rPr>
            <w:lang w:eastAsia="zh-CN"/>
          </w:rPr>
          <w:t>–</w:t>
        </w:r>
        <w:r>
          <w:t>5GCNRS</w:t>
        </w:r>
        <w:r w:rsidRPr="00BD2F3F">
          <w:t xml:space="preserve"> (</w:t>
        </w:r>
        <w:r>
          <w:t>5GC Not Restricted</w:t>
        </w:r>
        <w:r w:rsidRPr="00BD2F3F">
          <w:t xml:space="preserve"> </w:t>
        </w:r>
      </w:ins>
      <w:ins w:id="33" w:author="Bruno Landais" w:date="2019-09-20T09:33:00Z">
        <w:r>
          <w:t>Support</w:t>
        </w:r>
      </w:ins>
      <w:ins w:id="34" w:author="Bruno Landais" w:date="2019-09-20T09:32:00Z">
        <w:r w:rsidRPr="00BD2F3F">
          <w:t xml:space="preserve">): </w:t>
        </w:r>
        <w:r>
          <w:t xml:space="preserve">if this bit is set to 1, this indicates to the PGW-C+SMF that </w:t>
        </w:r>
      </w:ins>
      <w:ins w:id="35" w:author="Bruno Landais" w:date="2019-09-20T09:33:00Z">
        <w:r>
          <w:t xml:space="preserve">the sending node </w:t>
        </w:r>
      </w:ins>
      <w:ins w:id="36" w:author="Bruno Landais" w:date="2019-09-20T09:47:00Z">
        <w:r w:rsidR="009A3AB8">
          <w:t xml:space="preserve">(i.e. MME or </w:t>
        </w:r>
        <w:proofErr w:type="spellStart"/>
        <w:r w:rsidR="009A3AB8">
          <w:t>ePDG</w:t>
        </w:r>
        <w:proofErr w:type="spellEnd"/>
        <w:r w:rsidR="009A3AB8">
          <w:t xml:space="preserve">) </w:t>
        </w:r>
      </w:ins>
      <w:ins w:id="37" w:author="Bruno Landais" w:date="2019-09-20T09:33:00Z">
        <w:r>
          <w:t xml:space="preserve">supports </w:t>
        </w:r>
      </w:ins>
      <w:ins w:id="38" w:author="Bruno Landais" w:date="2019-09-20T09:34:00Z">
        <w:r>
          <w:t>setting the 5GCNRI</w:t>
        </w:r>
        <w:r w:rsidRPr="00BD2F3F">
          <w:t xml:space="preserve"> </w:t>
        </w:r>
        <w:r>
          <w:t>flag</w:t>
        </w:r>
      </w:ins>
      <w:ins w:id="39" w:author="Bruno Landais" w:date="2019-09-20T09:32:00Z">
        <w:r>
          <w:t xml:space="preserve">. </w:t>
        </w:r>
      </w:ins>
      <w:ins w:id="40" w:author="Bruno Landais" w:date="2019-09-20T11:26:00Z">
        <w:r w:rsidR="004F629C" w:rsidRPr="004F629C">
          <w:t xml:space="preserve">An MME or an </w:t>
        </w:r>
        <w:proofErr w:type="spellStart"/>
        <w:r w:rsidR="004F629C" w:rsidRPr="004F629C">
          <w:t>ePDG</w:t>
        </w:r>
        <w:proofErr w:type="spellEnd"/>
        <w:r w:rsidR="004F629C" w:rsidRPr="004F629C">
          <w:t xml:space="preserve"> compliant with this version of the specification shall support setting the 5GCNRI flag.</w:t>
        </w:r>
      </w:ins>
    </w:p>
    <w:p w14:paraId="3549BE0C" w14:textId="3327566B" w:rsidR="00022FAC" w:rsidRDefault="00D17938" w:rsidP="00D17938">
      <w:pPr>
        <w:pStyle w:val="B1"/>
        <w:rPr>
          <w:ins w:id="41" w:author="Bruno Landais" w:date="2019-09-20T09:24:00Z"/>
        </w:rPr>
      </w:pPr>
      <w:ins w:id="42" w:author="Bruno Landais" w:date="2019-09-20T09:17:00Z">
        <w:r>
          <w:t>-</w:t>
        </w:r>
        <w:r>
          <w:tab/>
          <w:t>Bit 3</w:t>
        </w:r>
        <w:r w:rsidRPr="00BD2F3F">
          <w:t xml:space="preserve"> </w:t>
        </w:r>
        <w:r w:rsidRPr="00BD2F3F">
          <w:rPr>
            <w:lang w:eastAsia="zh-CN"/>
          </w:rPr>
          <w:t>–</w:t>
        </w:r>
        <w:r>
          <w:t>5G</w:t>
        </w:r>
      </w:ins>
      <w:ins w:id="43" w:author="Bruno Landais" w:date="2019-09-20T09:18:00Z">
        <w:r>
          <w:t>C</w:t>
        </w:r>
      </w:ins>
      <w:ins w:id="44" w:author="Bruno Landais" w:date="2019-09-20T09:20:00Z">
        <w:r w:rsidR="00022FAC">
          <w:t>NR</w:t>
        </w:r>
      </w:ins>
      <w:ins w:id="45" w:author="Bruno Landais" w:date="2019-09-20T09:17:00Z">
        <w:r>
          <w:t>I</w:t>
        </w:r>
        <w:r w:rsidRPr="00BD2F3F">
          <w:t xml:space="preserve"> (</w:t>
        </w:r>
        <w:r>
          <w:t>5G</w:t>
        </w:r>
      </w:ins>
      <w:ins w:id="46" w:author="Bruno Landais" w:date="2019-09-20T09:20:00Z">
        <w:r w:rsidR="00022FAC">
          <w:t>C</w:t>
        </w:r>
      </w:ins>
      <w:ins w:id="47" w:author="Bruno Landais" w:date="2019-09-20T09:17:00Z">
        <w:r>
          <w:t xml:space="preserve"> </w:t>
        </w:r>
      </w:ins>
      <w:ins w:id="48" w:author="Bruno Landais" w:date="2019-09-20T09:20:00Z">
        <w:r w:rsidR="00022FAC">
          <w:t>Not Restricted</w:t>
        </w:r>
      </w:ins>
      <w:ins w:id="49" w:author="Bruno Landais" w:date="2019-09-20T09:17:00Z">
        <w:r w:rsidRPr="00BD2F3F">
          <w:t xml:space="preserve"> Indication): </w:t>
        </w:r>
      </w:ins>
      <w:ins w:id="50" w:author="Bruno Landais" w:date="2019-09-20T09:25:00Z">
        <w:r w:rsidR="00022FAC">
          <w:t xml:space="preserve">if this bit is set to 1, this indicates to the PGW-C+SMF that </w:t>
        </w:r>
      </w:ins>
      <w:ins w:id="51" w:author="Bruno Landais" w:date="2019-09-20T09:28:00Z">
        <w:r w:rsidR="00022FAC">
          <w:t>access to the 5GC is not restricted for the PDN connect</w:t>
        </w:r>
      </w:ins>
      <w:ins w:id="52" w:author="Bruno Landais" w:date="2019-09-20T09:29:00Z">
        <w:r w:rsidR="00022FAC">
          <w:t>ion</w:t>
        </w:r>
      </w:ins>
      <w:ins w:id="53" w:author="Bruno Landais" w:date="2019-09-20T09:26:00Z">
        <w:r w:rsidR="00022FAC">
          <w:t xml:space="preserve">. </w:t>
        </w:r>
      </w:ins>
      <w:ins w:id="54" w:author="Bruno Landais" w:date="2019-09-20T09:36:00Z">
        <w:r w:rsidR="007C1D8B">
          <w:t xml:space="preserve">If </w:t>
        </w:r>
      </w:ins>
      <w:ins w:id="55" w:author="Bruno Landais" w:date="2019-09-20T09:46:00Z">
        <w:r w:rsidR="009A3AB8">
          <w:t xml:space="preserve">the </w:t>
        </w:r>
      </w:ins>
      <w:ins w:id="56" w:author="Bruno Landais" w:date="2019-09-20T09:36:00Z">
        <w:r w:rsidR="007C1D8B">
          <w:t>5GCNRS</w:t>
        </w:r>
        <w:r w:rsidR="007C1D8B" w:rsidRPr="00BD2F3F">
          <w:t xml:space="preserve"> </w:t>
        </w:r>
        <w:r w:rsidR="007C1D8B">
          <w:t xml:space="preserve">bit is set to 1 and the 5GCNRI bit is set to 0, this indicates that access to the 5GC is restricted for the PDN connection. </w:t>
        </w:r>
      </w:ins>
      <w:ins w:id="57" w:author="Bruno Landais" w:date="2019-09-20T09:42:00Z">
        <w:r w:rsidR="00374349">
          <w:t>Th</w:t>
        </w:r>
      </w:ins>
      <w:ins w:id="58" w:author="Bruno Landais" w:date="2019-09-20T11:24:00Z">
        <w:r w:rsidR="00F5426E">
          <w:t>e 5GCNRI</w:t>
        </w:r>
        <w:r w:rsidR="00F5426E" w:rsidRPr="00BD2F3F">
          <w:t xml:space="preserve"> </w:t>
        </w:r>
        <w:r w:rsidR="00F5426E">
          <w:t xml:space="preserve">flag </w:t>
        </w:r>
      </w:ins>
      <w:ins w:id="59" w:author="Bruno Landais" w:date="2019-09-20T11:25:00Z">
        <w:r w:rsidR="00525B0F">
          <w:t>shall</w:t>
        </w:r>
      </w:ins>
      <w:ins w:id="60" w:author="Bruno Landais" w:date="2019-09-20T09:42:00Z">
        <w:r w:rsidR="00374349">
          <w:t xml:space="preserve"> be ignored by the PGW-C+SMF if </w:t>
        </w:r>
      </w:ins>
      <w:ins w:id="61" w:author="Bruno Landais" w:date="2019-09-20T09:43:00Z">
        <w:r w:rsidR="00374349">
          <w:t>the 5GSIWKI</w:t>
        </w:r>
        <w:r w:rsidR="00374349" w:rsidRPr="00BD2F3F">
          <w:t xml:space="preserve"> </w:t>
        </w:r>
        <w:r w:rsidR="00374349">
          <w:t xml:space="preserve">flag is set to 1 </w:t>
        </w:r>
        <w:r w:rsidR="00374349" w:rsidRPr="00BD2F3F">
          <w:t>(</w:t>
        </w:r>
        <w:r w:rsidR="00374349">
          <w:t>i.e. 5GS Interworking</w:t>
        </w:r>
        <w:r w:rsidR="00374349" w:rsidRPr="00BD2F3F">
          <w:t xml:space="preserve"> </w:t>
        </w:r>
        <w:r w:rsidR="00374349">
          <w:t>is supported</w:t>
        </w:r>
        <w:r w:rsidR="00374349" w:rsidRPr="00BD2F3F">
          <w:t>)</w:t>
        </w:r>
        <w:r w:rsidR="00374349">
          <w:t>.</w:t>
        </w:r>
      </w:ins>
    </w:p>
    <w:p w14:paraId="293B2C54" w14:textId="6B492705" w:rsidR="00D17938" w:rsidDel="00D17938" w:rsidRDefault="00D17938" w:rsidP="00D17938">
      <w:pPr>
        <w:pStyle w:val="B1"/>
        <w:rPr>
          <w:del w:id="62" w:author="Bruno Landais" w:date="2019-09-20T09:16:00Z"/>
        </w:rPr>
      </w:pPr>
      <w:ins w:id="63" w:author="Bruno Landais" w:date="2019-09-20T09:16:00Z">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w:t>
        </w:r>
      </w:ins>
      <w:ins w:id="64" w:author="Bruno Landais - rev1" w:date="2019-10-10T21:21:00Z">
        <w:r w:rsidR="00790111">
          <w:t> </w:t>
        </w:r>
      </w:ins>
      <w:ins w:id="65" w:author="Bruno Landais" w:date="2019-09-20T09:16:00Z">
        <w:r>
          <w:t>TS</w:t>
        </w:r>
      </w:ins>
      <w:ins w:id="66" w:author="Bruno Landais - rev1" w:date="2019-10-10T21:21:00Z">
        <w:r w:rsidR="00790111">
          <w:t> </w:t>
        </w:r>
      </w:ins>
      <w:ins w:id="67" w:author="Bruno Landais" w:date="2019-09-20T09:16:00Z">
        <w:r>
          <w:t>23.216</w:t>
        </w:r>
      </w:ins>
      <w:ins w:id="68" w:author="Bruno Landais - rev1" w:date="2019-10-10T21:21:00Z">
        <w:r w:rsidR="00790111">
          <w:t> </w:t>
        </w:r>
      </w:ins>
      <w:ins w:id="69" w:author="Bruno Landais" w:date="2019-09-20T09:16:00Z">
        <w:r>
          <w:t>[43].</w:t>
        </w:r>
      </w:ins>
    </w:p>
    <w:p w14:paraId="2E52ABC0" w14:textId="77777777" w:rsidR="002A25E0" w:rsidRDefault="002A25E0" w:rsidP="002A25E0">
      <w:pPr>
        <w:pStyle w:val="B1"/>
        <w:rPr>
          <w:lang w:eastAsia="zh-CN"/>
        </w:rPr>
      </w:pPr>
      <w:r>
        <w:t>-</w:t>
      </w:r>
      <w:r>
        <w:tab/>
        <w:t xml:space="preserve">Bit </w:t>
      </w:r>
      <w:r>
        <w:rPr>
          <w:rFonts w:hint="eastAsia"/>
          <w:lang w:eastAsia="zh-CN"/>
        </w:rPr>
        <w:t>1</w:t>
      </w:r>
      <w:r>
        <w:t xml:space="preserve"> – ETHPDN (Ethernet PDN Support Indication): if this bit is set to 1, it indicates the support of Ethernet PDN Connection.</w:t>
      </w:r>
    </w:p>
    <w:p w14:paraId="22A78CD4" w14:textId="77777777" w:rsidR="00D17938" w:rsidRDefault="002A25E0" w:rsidP="00D17938">
      <w:pPr>
        <w:pStyle w:val="B1"/>
        <w:rPr>
          <w:ins w:id="70" w:author="Bruno Landais" w:date="2019-09-20T09:17:00Z"/>
        </w:rPr>
      </w:pPr>
      <w:del w:id="71" w:author="Bruno Landais" w:date="2019-09-20T09:16:00Z">
        <w:r w:rsidDel="00D17938">
          <w:delText>-</w:delText>
        </w:r>
        <w:r w:rsidDel="00D17938">
          <w:tab/>
          <w:delText xml:space="preserve">Bit </w:delText>
        </w:r>
        <w:r w:rsidDel="00D17938">
          <w:rPr>
            <w:rFonts w:hint="eastAsia"/>
            <w:lang w:eastAsia="zh-CN"/>
          </w:rPr>
          <w:delText>2</w:delText>
        </w:r>
        <w:r w:rsidDel="00D17938">
          <w:delText xml:space="preserve"> – </w:delText>
        </w:r>
        <w:r w:rsidDel="00D17938">
          <w:rPr>
            <w:rFonts w:hint="eastAsia"/>
            <w:lang w:eastAsia="zh-CN"/>
          </w:rPr>
          <w:delText>5SRHOI</w:delText>
        </w:r>
        <w:r w:rsidDel="00D17938">
          <w:delText xml:space="preserve"> (</w:delText>
        </w:r>
        <w:r w:rsidDel="00D17938">
          <w:rPr>
            <w:rFonts w:hint="eastAsia"/>
            <w:lang w:eastAsia="zh-CN"/>
          </w:rPr>
          <w:delText>5G-SRVCC HO Indication</w:delText>
        </w:r>
        <w:r w:rsidDel="00D17938">
          <w:delText>): if this bit is set to 1</w:delText>
        </w:r>
        <w:r w:rsidDel="00D17938">
          <w:rPr>
            <w:rFonts w:hint="eastAsia"/>
            <w:lang w:eastAsia="zh-CN"/>
          </w:rPr>
          <w:delText>,</w:delText>
        </w:r>
        <w:r w:rsidDel="00D17938">
          <w:delText xml:space="preserve"> it indicates the HO is used for 5G-SRVCC as specified in 3GPP TS 23.216 [43].</w:delText>
        </w:r>
      </w:del>
    </w:p>
    <w:p w14:paraId="51447FD3" w14:textId="77777777" w:rsidR="002A25E0" w:rsidRPr="002A25E0" w:rsidRDefault="002A25E0" w:rsidP="00860BDE">
      <w:pPr>
        <w:rPr>
          <w:lang w:eastAsia="zh-CN"/>
        </w:rPr>
      </w:pPr>
    </w:p>
    <w:p w14:paraId="7D30070E" w14:textId="77777777" w:rsidR="00860BDE" w:rsidRPr="00860BDE" w:rsidRDefault="00860BDE" w:rsidP="00376A10">
      <w:pPr>
        <w:pStyle w:val="Heading4"/>
        <w:rPr>
          <w:lang w:val="en-US"/>
        </w:rPr>
      </w:pPr>
    </w:p>
    <w:bookmarkEnd w:id="4"/>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37007C"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A5FD77" w14:textId="77777777" w:rsidR="00C11534" w:rsidRDefault="00C11534">
      <w:r>
        <w:separator/>
      </w:r>
    </w:p>
  </w:endnote>
  <w:endnote w:type="continuationSeparator" w:id="0">
    <w:p w14:paraId="2BF9B272" w14:textId="77777777" w:rsidR="00C11534" w:rsidRDefault="00C11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C11534" w:rsidRDefault="00C115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C11534" w:rsidRDefault="00C115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C11534" w:rsidRDefault="00C115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50713" w14:textId="77777777" w:rsidR="00C11534" w:rsidRDefault="00C11534">
      <w:r>
        <w:separator/>
      </w:r>
    </w:p>
  </w:footnote>
  <w:footnote w:type="continuationSeparator" w:id="0">
    <w:p w14:paraId="774D2589" w14:textId="77777777" w:rsidR="00C11534" w:rsidRDefault="00C11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C11534" w:rsidRDefault="00C11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C11534" w:rsidRDefault="00C115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C11534" w:rsidRDefault="00C115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C11534" w:rsidRDefault="00C115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C11534" w:rsidRDefault="00C115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C11534" w:rsidRDefault="00C115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AC"/>
    <w:rsid w:val="00041A17"/>
    <w:rsid w:val="00044BC6"/>
    <w:rsid w:val="0005456A"/>
    <w:rsid w:val="000A1F6F"/>
    <w:rsid w:val="000A6394"/>
    <w:rsid w:val="000B3C65"/>
    <w:rsid w:val="000B7FED"/>
    <w:rsid w:val="000C038A"/>
    <w:rsid w:val="000C6598"/>
    <w:rsid w:val="000E463B"/>
    <w:rsid w:val="000E4BCE"/>
    <w:rsid w:val="000F2E68"/>
    <w:rsid w:val="00105363"/>
    <w:rsid w:val="00114438"/>
    <w:rsid w:val="00131E82"/>
    <w:rsid w:val="001363D8"/>
    <w:rsid w:val="00141733"/>
    <w:rsid w:val="00145D43"/>
    <w:rsid w:val="00157F14"/>
    <w:rsid w:val="00163625"/>
    <w:rsid w:val="001662EB"/>
    <w:rsid w:val="00171E3A"/>
    <w:rsid w:val="00192C46"/>
    <w:rsid w:val="00194E8B"/>
    <w:rsid w:val="001A08B3"/>
    <w:rsid w:val="001A1608"/>
    <w:rsid w:val="001A7B60"/>
    <w:rsid w:val="001B52F0"/>
    <w:rsid w:val="001B6DBF"/>
    <w:rsid w:val="001B744E"/>
    <w:rsid w:val="001B7A65"/>
    <w:rsid w:val="001C057C"/>
    <w:rsid w:val="001D7AF6"/>
    <w:rsid w:val="001E41F3"/>
    <w:rsid w:val="0022177D"/>
    <w:rsid w:val="00242E9C"/>
    <w:rsid w:val="00257C49"/>
    <w:rsid w:val="0026004D"/>
    <w:rsid w:val="002640DD"/>
    <w:rsid w:val="00275D12"/>
    <w:rsid w:val="00284FEB"/>
    <w:rsid w:val="00285F15"/>
    <w:rsid w:val="002860C4"/>
    <w:rsid w:val="0029431F"/>
    <w:rsid w:val="002A084E"/>
    <w:rsid w:val="002A25E0"/>
    <w:rsid w:val="002B0B0C"/>
    <w:rsid w:val="002B5741"/>
    <w:rsid w:val="002C63AD"/>
    <w:rsid w:val="002F0468"/>
    <w:rsid w:val="00305409"/>
    <w:rsid w:val="003609EF"/>
    <w:rsid w:val="0036231A"/>
    <w:rsid w:val="0037007C"/>
    <w:rsid w:val="00374349"/>
    <w:rsid w:val="00374DD4"/>
    <w:rsid w:val="00376A10"/>
    <w:rsid w:val="0039291A"/>
    <w:rsid w:val="003A6C27"/>
    <w:rsid w:val="003B731C"/>
    <w:rsid w:val="003C0E80"/>
    <w:rsid w:val="003E1A36"/>
    <w:rsid w:val="003F1251"/>
    <w:rsid w:val="00410371"/>
    <w:rsid w:val="004105AB"/>
    <w:rsid w:val="004118FD"/>
    <w:rsid w:val="004242F1"/>
    <w:rsid w:val="004B75B7"/>
    <w:rsid w:val="004E1669"/>
    <w:rsid w:val="004F629C"/>
    <w:rsid w:val="00510F64"/>
    <w:rsid w:val="00511630"/>
    <w:rsid w:val="0051580D"/>
    <w:rsid w:val="00517989"/>
    <w:rsid w:val="00525B0F"/>
    <w:rsid w:val="00547111"/>
    <w:rsid w:val="005537CE"/>
    <w:rsid w:val="00570453"/>
    <w:rsid w:val="005812EE"/>
    <w:rsid w:val="00592D74"/>
    <w:rsid w:val="00594AC1"/>
    <w:rsid w:val="005A14F4"/>
    <w:rsid w:val="005B04F5"/>
    <w:rsid w:val="005D3F84"/>
    <w:rsid w:val="005D66EF"/>
    <w:rsid w:val="005E01D6"/>
    <w:rsid w:val="005E2C44"/>
    <w:rsid w:val="00615333"/>
    <w:rsid w:val="00621188"/>
    <w:rsid w:val="006257ED"/>
    <w:rsid w:val="00655192"/>
    <w:rsid w:val="00681A07"/>
    <w:rsid w:val="00687A02"/>
    <w:rsid w:val="006934B7"/>
    <w:rsid w:val="0069573B"/>
    <w:rsid w:val="00695808"/>
    <w:rsid w:val="006A3253"/>
    <w:rsid w:val="006A3B11"/>
    <w:rsid w:val="006A504C"/>
    <w:rsid w:val="006A6B34"/>
    <w:rsid w:val="006B46FB"/>
    <w:rsid w:val="006C4047"/>
    <w:rsid w:val="006D332E"/>
    <w:rsid w:val="006E0889"/>
    <w:rsid w:val="006E21FB"/>
    <w:rsid w:val="006F39EB"/>
    <w:rsid w:val="006F64BE"/>
    <w:rsid w:val="006F6BC9"/>
    <w:rsid w:val="00712F2D"/>
    <w:rsid w:val="007409F3"/>
    <w:rsid w:val="00766FE4"/>
    <w:rsid w:val="00775386"/>
    <w:rsid w:val="00785AFD"/>
    <w:rsid w:val="00790111"/>
    <w:rsid w:val="00792342"/>
    <w:rsid w:val="007977A8"/>
    <w:rsid w:val="007B0901"/>
    <w:rsid w:val="007B512A"/>
    <w:rsid w:val="007C1330"/>
    <w:rsid w:val="007C1D8B"/>
    <w:rsid w:val="007C2097"/>
    <w:rsid w:val="007D1ED5"/>
    <w:rsid w:val="007D6A07"/>
    <w:rsid w:val="007E5FA5"/>
    <w:rsid w:val="007F7259"/>
    <w:rsid w:val="008040A8"/>
    <w:rsid w:val="008279FA"/>
    <w:rsid w:val="00860BDE"/>
    <w:rsid w:val="008626E7"/>
    <w:rsid w:val="00870EE7"/>
    <w:rsid w:val="008774A2"/>
    <w:rsid w:val="008863B9"/>
    <w:rsid w:val="008931F5"/>
    <w:rsid w:val="008A026D"/>
    <w:rsid w:val="008A3EA6"/>
    <w:rsid w:val="008A45A6"/>
    <w:rsid w:val="008A775B"/>
    <w:rsid w:val="008D396D"/>
    <w:rsid w:val="008D4A4F"/>
    <w:rsid w:val="008E31B6"/>
    <w:rsid w:val="008F193E"/>
    <w:rsid w:val="008F686C"/>
    <w:rsid w:val="008F68B0"/>
    <w:rsid w:val="009017FB"/>
    <w:rsid w:val="00902223"/>
    <w:rsid w:val="00912705"/>
    <w:rsid w:val="009134FB"/>
    <w:rsid w:val="009148DE"/>
    <w:rsid w:val="00915678"/>
    <w:rsid w:val="009201DE"/>
    <w:rsid w:val="00925D27"/>
    <w:rsid w:val="00941E30"/>
    <w:rsid w:val="00953EAD"/>
    <w:rsid w:val="00967C1B"/>
    <w:rsid w:val="00971564"/>
    <w:rsid w:val="009777D9"/>
    <w:rsid w:val="00991B88"/>
    <w:rsid w:val="009961B4"/>
    <w:rsid w:val="009A3AB8"/>
    <w:rsid w:val="009A5753"/>
    <w:rsid w:val="009A579D"/>
    <w:rsid w:val="009B27DD"/>
    <w:rsid w:val="009C12F6"/>
    <w:rsid w:val="009C56C2"/>
    <w:rsid w:val="009E3297"/>
    <w:rsid w:val="009F63EB"/>
    <w:rsid w:val="009F734F"/>
    <w:rsid w:val="00A076C7"/>
    <w:rsid w:val="00A21FB3"/>
    <w:rsid w:val="00A246B6"/>
    <w:rsid w:val="00A34BE3"/>
    <w:rsid w:val="00A36FA1"/>
    <w:rsid w:val="00A47E70"/>
    <w:rsid w:val="00A50CF0"/>
    <w:rsid w:val="00A62C57"/>
    <w:rsid w:val="00A63689"/>
    <w:rsid w:val="00A70E07"/>
    <w:rsid w:val="00A7671C"/>
    <w:rsid w:val="00A8135D"/>
    <w:rsid w:val="00A87E41"/>
    <w:rsid w:val="00AA2CBC"/>
    <w:rsid w:val="00AC0349"/>
    <w:rsid w:val="00AC5820"/>
    <w:rsid w:val="00AD1CD8"/>
    <w:rsid w:val="00AE3198"/>
    <w:rsid w:val="00AF2E98"/>
    <w:rsid w:val="00AF6E1F"/>
    <w:rsid w:val="00B02166"/>
    <w:rsid w:val="00B258BB"/>
    <w:rsid w:val="00B40DBD"/>
    <w:rsid w:val="00B43B9E"/>
    <w:rsid w:val="00B477D9"/>
    <w:rsid w:val="00B67B97"/>
    <w:rsid w:val="00B70BAF"/>
    <w:rsid w:val="00B760D3"/>
    <w:rsid w:val="00B968C8"/>
    <w:rsid w:val="00BA3EC5"/>
    <w:rsid w:val="00BA51D9"/>
    <w:rsid w:val="00BB5DFC"/>
    <w:rsid w:val="00BD279D"/>
    <w:rsid w:val="00BD6BB8"/>
    <w:rsid w:val="00BE5431"/>
    <w:rsid w:val="00BE6054"/>
    <w:rsid w:val="00BF3FD4"/>
    <w:rsid w:val="00C01828"/>
    <w:rsid w:val="00C10306"/>
    <w:rsid w:val="00C11534"/>
    <w:rsid w:val="00C6120A"/>
    <w:rsid w:val="00C66BA2"/>
    <w:rsid w:val="00C678AB"/>
    <w:rsid w:val="00C83586"/>
    <w:rsid w:val="00C95985"/>
    <w:rsid w:val="00CC5026"/>
    <w:rsid w:val="00CC68D0"/>
    <w:rsid w:val="00D03F9A"/>
    <w:rsid w:val="00D06D51"/>
    <w:rsid w:val="00D13DD8"/>
    <w:rsid w:val="00D17938"/>
    <w:rsid w:val="00D217B5"/>
    <w:rsid w:val="00D24991"/>
    <w:rsid w:val="00D339BA"/>
    <w:rsid w:val="00D35FCC"/>
    <w:rsid w:val="00D46761"/>
    <w:rsid w:val="00D50255"/>
    <w:rsid w:val="00D66520"/>
    <w:rsid w:val="00D77199"/>
    <w:rsid w:val="00D87B1B"/>
    <w:rsid w:val="00DB50D5"/>
    <w:rsid w:val="00DB57C1"/>
    <w:rsid w:val="00DC3C9A"/>
    <w:rsid w:val="00DE34CF"/>
    <w:rsid w:val="00E02D38"/>
    <w:rsid w:val="00E12333"/>
    <w:rsid w:val="00E13F3D"/>
    <w:rsid w:val="00E34898"/>
    <w:rsid w:val="00E44446"/>
    <w:rsid w:val="00E4559D"/>
    <w:rsid w:val="00E8079D"/>
    <w:rsid w:val="00E96E8F"/>
    <w:rsid w:val="00EB09B7"/>
    <w:rsid w:val="00EC2598"/>
    <w:rsid w:val="00EE0827"/>
    <w:rsid w:val="00EE7D7C"/>
    <w:rsid w:val="00EF4F3B"/>
    <w:rsid w:val="00EF79BE"/>
    <w:rsid w:val="00F25D98"/>
    <w:rsid w:val="00F300FB"/>
    <w:rsid w:val="00F468E8"/>
    <w:rsid w:val="00F527C3"/>
    <w:rsid w:val="00F5294E"/>
    <w:rsid w:val="00F5426E"/>
    <w:rsid w:val="00F561EB"/>
    <w:rsid w:val="00F63E21"/>
    <w:rsid w:val="00F80740"/>
    <w:rsid w:val="00FA47D0"/>
    <w:rsid w:val="00FB2995"/>
    <w:rsid w:val="00FB6386"/>
    <w:rsid w:val="00FC6389"/>
    <w:rsid w:val="00FD4350"/>
    <w:rsid w:val="00FD5D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49153"/>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1"/>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 w:type="character" w:styleId="UnresolvedMention">
    <w:name w:val="Unresolved Mention"/>
    <w:basedOn w:val="DefaultParagraphFont"/>
    <w:uiPriority w:val="99"/>
    <w:semiHidden/>
    <w:unhideWhenUsed/>
    <w:rsid w:val="00EC2598"/>
    <w:rPr>
      <w:color w:val="605E5C"/>
      <w:shd w:val="clear" w:color="auto" w:fill="E1DFDD"/>
    </w:rPr>
  </w:style>
  <w:style w:type="table" w:styleId="TableGrid">
    <w:name w:val="Table Grid"/>
    <w:basedOn w:val="TableNormal"/>
    <w:rsid w:val="002A25E0"/>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25E0"/>
    <w:pPr>
      <w:ind w:left="720"/>
      <w:contextualSpacing/>
    </w:pPr>
  </w:style>
  <w:style w:type="character" w:customStyle="1" w:styleId="EditorsNoteCharChar">
    <w:name w:val="Editor's Note Char Char"/>
    <w:rsid w:val="002A25E0"/>
    <w:rPr>
      <w:rFonts w:ascii="Times New Roman" w:hAnsi="Times New Roman"/>
      <w:color w:val="FF0000"/>
      <w:lang w:eastAsia="en-US"/>
    </w:rPr>
  </w:style>
  <w:style w:type="paragraph" w:customStyle="1" w:styleId="FL">
    <w:name w:val="FL"/>
    <w:basedOn w:val="Normal"/>
    <w:rsid w:val="002A25E0"/>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2A25E0"/>
    <w:rPr>
      <w:rFonts w:ascii="Arial" w:hAnsi="Arial"/>
      <w:b/>
      <w:i/>
      <w:noProof/>
      <w:sz w:val="18"/>
      <w:lang w:val="en-GB" w:eastAsia="en-US"/>
    </w:rPr>
  </w:style>
  <w:style w:type="character" w:customStyle="1" w:styleId="Heading1Char">
    <w:name w:val="Heading 1 Char"/>
    <w:link w:val="Heading1"/>
    <w:uiPriority w:val="9"/>
    <w:rsid w:val="002A25E0"/>
    <w:rPr>
      <w:rFonts w:ascii="Arial" w:hAnsi="Arial"/>
      <w:sz w:val="36"/>
      <w:lang w:val="en-GB" w:eastAsia="en-US"/>
    </w:rPr>
  </w:style>
  <w:style w:type="paragraph" w:customStyle="1" w:styleId="IvDbodytext">
    <w:name w:val="IvD bodytext"/>
    <w:basedOn w:val="BodyText"/>
    <w:link w:val="IvDbodytextChar"/>
    <w:qFormat/>
    <w:rsid w:val="002A25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2A25E0"/>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34_Sapporo/Docs/S2-1908609.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sa/WG2_Arch/TSGS2_133_Reno/Docs/S2-1906779.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73EBB-181B-4DA0-ADE2-FA2B7645B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29</Pages>
  <Words>14233</Words>
  <Characters>68048</Characters>
  <Application>Microsoft Office Word</Application>
  <DocSecurity>0</DocSecurity>
  <Lines>567</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143</cp:revision>
  <cp:lastPrinted>1900-01-01T08:00:00Z</cp:lastPrinted>
  <dcterms:created xsi:type="dcterms:W3CDTF">2018-11-05T09:14:00Z</dcterms:created>
  <dcterms:modified xsi:type="dcterms:W3CDTF">2019-10-10T19:30:00Z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